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9D35AA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 WG</w:t>
      </w:r>
      <w:r>
        <w:rPr>
          <w:rFonts w:eastAsiaTheme="minorEastAsia" w:cs="Arial" w:hint="eastAsia"/>
          <w:bCs/>
          <w:sz w:val="22"/>
          <w:lang w:eastAsia="zh-CN"/>
        </w:rPr>
        <w:t>2</w:t>
      </w:r>
      <w:r w:rsidR="00830F4E" w:rsidRPr="0052231C">
        <w:rPr>
          <w:rFonts w:cs="Arial"/>
          <w:bCs/>
          <w:sz w:val="22"/>
        </w:rPr>
        <w:t xml:space="preserve"> Meeting #</w:t>
      </w:r>
      <w:r>
        <w:rPr>
          <w:rFonts w:eastAsia="宋体" w:cs="Arial" w:hint="eastAsia"/>
          <w:bCs/>
          <w:sz w:val="22"/>
          <w:lang w:eastAsia="zh-CN"/>
        </w:rPr>
        <w:t>97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002639" w:rsidRPr="00002639">
        <w:rPr>
          <w:rFonts w:cs="Arial"/>
          <w:bCs/>
          <w:sz w:val="22"/>
        </w:rPr>
        <w:t>R2-1701233</w:t>
      </w:r>
    </w:p>
    <w:p w:rsidR="00830F4E" w:rsidRPr="00231769" w:rsidRDefault="00231769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231769">
        <w:rPr>
          <w:rFonts w:cs="Arial" w:hint="eastAsia"/>
          <w:bCs/>
          <w:sz w:val="22"/>
        </w:rPr>
        <w:t>Athens</w:t>
      </w:r>
      <w:r w:rsidRPr="00231769">
        <w:rPr>
          <w:rFonts w:cs="Arial"/>
          <w:bCs/>
          <w:sz w:val="22"/>
        </w:rPr>
        <w:t xml:space="preserve">, </w:t>
      </w:r>
      <w:r w:rsidRPr="00231769">
        <w:rPr>
          <w:rFonts w:cs="Arial" w:hint="eastAsia"/>
          <w:bCs/>
          <w:sz w:val="22"/>
        </w:rPr>
        <w:t>Greece</w:t>
      </w:r>
      <w:r w:rsidRPr="00231769">
        <w:rPr>
          <w:rFonts w:cs="Arial"/>
          <w:bCs/>
          <w:sz w:val="22"/>
        </w:rPr>
        <w:t xml:space="preserve"> </w:t>
      </w:r>
      <w:r w:rsidRPr="00231769">
        <w:rPr>
          <w:rFonts w:cs="Arial" w:hint="eastAsia"/>
          <w:bCs/>
          <w:sz w:val="22"/>
        </w:rPr>
        <w:t>13</w:t>
      </w:r>
      <w:r w:rsidRPr="00231769">
        <w:rPr>
          <w:rFonts w:cs="Arial" w:hint="eastAsia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231769">
        <w:rPr>
          <w:rFonts w:cs="Arial"/>
          <w:bCs/>
          <w:sz w:val="22"/>
        </w:rPr>
        <w:t xml:space="preserve">- </w:t>
      </w:r>
      <w:r w:rsidRPr="00231769">
        <w:rPr>
          <w:rFonts w:cs="Arial" w:hint="eastAsia"/>
          <w:bCs/>
          <w:sz w:val="22"/>
        </w:rPr>
        <w:t>17</w:t>
      </w:r>
      <w:r w:rsidRPr="00231769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231769">
        <w:rPr>
          <w:rFonts w:cs="Arial" w:hint="eastAsia"/>
          <w:bCs/>
          <w:sz w:val="22"/>
        </w:rPr>
        <w:t>February</w:t>
      </w:r>
      <w:r w:rsidRPr="00231769">
        <w:rPr>
          <w:rFonts w:cs="Arial"/>
          <w:bCs/>
          <w:sz w:val="22"/>
        </w:rPr>
        <w:t xml:space="preserve"> 201</w:t>
      </w:r>
      <w:r w:rsidRPr="00231769">
        <w:rPr>
          <w:rFonts w:cs="Arial" w:hint="eastAsia"/>
          <w:bCs/>
          <w:sz w:val="22"/>
        </w:rPr>
        <w:t>7</w:t>
      </w:r>
    </w:p>
    <w:p w:rsidR="0092109C" w:rsidRDefault="0092109C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Theme="minorEastAsia" w:hint="eastAsia"/>
          <w:sz w:val="22"/>
          <w:szCs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52B55" w:rsidRPr="00B52B55">
        <w:rPr>
          <w:rFonts w:eastAsia="宋体"/>
          <w:sz w:val="22"/>
          <w:szCs w:val="22"/>
          <w:lang w:eastAsia="zh-CN"/>
        </w:rPr>
        <w:t>Discussion on UE decoding capabilities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002639">
        <w:rPr>
          <w:rFonts w:eastAsiaTheme="minorEastAsia" w:hint="eastAsia"/>
          <w:sz w:val="22"/>
          <w:szCs w:val="22"/>
          <w:lang w:eastAsia="zh-CN"/>
        </w:rPr>
        <w:t>8.2</w:t>
      </w:r>
      <w:r w:rsidR="00B52B55">
        <w:rPr>
          <w:rFonts w:eastAsiaTheme="minorEastAsia" w:hint="eastAsia"/>
          <w:sz w:val="22"/>
          <w:szCs w:val="22"/>
          <w:lang w:eastAsia="zh-CN"/>
        </w:rPr>
        <w:t>.</w:t>
      </w:r>
      <w:r w:rsidR="00002639">
        <w:rPr>
          <w:rFonts w:eastAsiaTheme="minorEastAsia" w:hint="eastAsia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92109C" w:rsidRDefault="00830F4E" w:rsidP="0092109C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753F25" w:rsidRDefault="00F2358D" w:rsidP="00E9523A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RAN1 #8</w:t>
      </w:r>
      <w:r w:rsidR="00E01074">
        <w:rPr>
          <w:rFonts w:eastAsia="宋体" w:hint="eastAsia"/>
          <w:lang w:val="en-GB" w:eastAsia="zh-CN"/>
        </w:rPr>
        <w:t>7</w:t>
      </w:r>
      <w:r>
        <w:rPr>
          <w:rFonts w:eastAsia="宋体" w:hint="eastAsia"/>
          <w:lang w:val="en-GB" w:eastAsia="zh-CN"/>
        </w:rPr>
        <w:t xml:space="preserve"> meeting, </w:t>
      </w:r>
      <w:r w:rsidR="000201CD">
        <w:rPr>
          <w:rFonts w:eastAsia="宋体" w:hint="eastAsia"/>
          <w:lang w:val="en-GB" w:eastAsia="zh-CN"/>
        </w:rPr>
        <w:t xml:space="preserve">the </w:t>
      </w:r>
      <w:r w:rsidR="00E01074">
        <w:rPr>
          <w:rFonts w:eastAsia="宋体" w:hint="eastAsia"/>
          <w:lang w:val="en-GB" w:eastAsia="zh-CN"/>
        </w:rPr>
        <w:t xml:space="preserve">UE </w:t>
      </w:r>
      <w:r w:rsidR="00E01074">
        <w:rPr>
          <w:rFonts w:eastAsia="宋体"/>
          <w:lang w:val="en-GB" w:eastAsia="zh-CN"/>
        </w:rPr>
        <w:t>capabilit</w:t>
      </w:r>
      <w:r w:rsidR="00E01074">
        <w:rPr>
          <w:rFonts w:eastAsia="宋体" w:hint="eastAsia"/>
          <w:lang w:val="en-GB" w:eastAsia="zh-CN"/>
        </w:rPr>
        <w:t>ies on PSCCH/PSSCH decoding</w:t>
      </w:r>
      <w:r w:rsidR="000201CD">
        <w:rPr>
          <w:rFonts w:eastAsia="宋体" w:hint="eastAsia"/>
          <w:lang w:val="en-GB" w:eastAsia="zh-CN"/>
        </w:rPr>
        <w:t xml:space="preserve"> are discussed, and </w:t>
      </w:r>
      <w:r>
        <w:rPr>
          <w:rFonts w:eastAsia="宋体" w:hint="eastAsia"/>
          <w:lang w:val="en-GB" w:eastAsia="zh-CN"/>
        </w:rPr>
        <w:t xml:space="preserve">archived the following </w:t>
      </w:r>
      <w:r w:rsidR="00E01074">
        <w:rPr>
          <w:rFonts w:eastAsia="宋体" w:hint="eastAsia"/>
          <w:lang w:val="en-GB" w:eastAsia="zh-CN"/>
        </w:rPr>
        <w:t>agreements</w:t>
      </w:r>
      <w:r w:rsidR="001A7743">
        <w:rPr>
          <w:rFonts w:eastAsia="宋体" w:hint="eastAsia"/>
          <w:lang w:val="en-GB" w:eastAsia="zh-CN"/>
        </w:rPr>
        <w:t xml:space="preserve"> [1]</w:t>
      </w:r>
      <w:r>
        <w:rPr>
          <w:rFonts w:eastAsia="宋体" w:hint="eastAsia"/>
          <w:lang w:val="en-GB" w:eastAsia="zh-CN"/>
        </w:rPr>
        <w:t>:</w:t>
      </w:r>
    </w:p>
    <w:tbl>
      <w:tblPr>
        <w:tblStyle w:val="af4"/>
        <w:tblW w:w="0" w:type="auto"/>
        <w:tblInd w:w="250" w:type="dxa"/>
        <w:tblLook w:val="04A0"/>
      </w:tblPr>
      <w:tblGrid>
        <w:gridCol w:w="8789"/>
      </w:tblGrid>
      <w:tr w:rsidR="000201CD" w:rsidTr="00A246E6">
        <w:tc>
          <w:tcPr>
            <w:tcW w:w="8789" w:type="dxa"/>
          </w:tcPr>
          <w:p w:rsidR="00E01074" w:rsidRDefault="00E01074" w:rsidP="00E01074">
            <w:pPr>
              <w:rPr>
                <w:rFonts w:eastAsia="MS Mincho"/>
                <w:b/>
                <w:lang w:eastAsia="ja-JP"/>
              </w:rPr>
            </w:pPr>
            <w:r w:rsidRPr="005D7C51">
              <w:rPr>
                <w:rFonts w:eastAsia="MS Mincho"/>
                <w:highlight w:val="green"/>
                <w:lang w:eastAsia="ja-JP"/>
              </w:rPr>
              <w:t>Agreements</w:t>
            </w:r>
            <w:r>
              <w:rPr>
                <w:rFonts w:eastAsia="MS Mincho"/>
                <w:b/>
                <w:lang w:eastAsia="ja-JP"/>
              </w:rPr>
              <w:t>:</w:t>
            </w:r>
          </w:p>
          <w:p w:rsidR="00E01074" w:rsidRPr="004537C5" w:rsidRDefault="00E01074" w:rsidP="00E01074">
            <w:pPr>
              <w:numPr>
                <w:ilvl w:val="0"/>
                <w:numId w:val="46"/>
              </w:numPr>
              <w:spacing w:after="60"/>
              <w:ind w:left="988"/>
              <w:rPr>
                <w:rFonts w:eastAsia="Malgun Gothic"/>
                <w:lang w:eastAsia="ko-KR"/>
              </w:rPr>
            </w:pPr>
            <w:r w:rsidRPr="004537C5">
              <w:rPr>
                <w:rFonts w:eastAsia="Malgun Gothic" w:hint="eastAsia"/>
                <w:lang w:eastAsia="ko-KR"/>
              </w:rPr>
              <w:t>For UE capability on PSCCH/PSSCH decoding,</w:t>
            </w:r>
          </w:p>
          <w:p w:rsidR="00E01074" w:rsidRPr="00B90F27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Malgun Gothic"/>
                <w:lang w:eastAsia="ko-KR"/>
              </w:rPr>
            </w:pPr>
            <w:r w:rsidRPr="0052175A">
              <w:rPr>
                <w:rFonts w:eastAsia="Malgun Gothic"/>
                <w:lang w:eastAsia="ko-KR"/>
              </w:rPr>
              <w:t xml:space="preserve">UE is not expected to attempt to decode more than </w:t>
            </w:r>
            <w:r>
              <w:rPr>
                <w:rFonts w:eastAsia="Malgun Gothic" w:hint="eastAsia"/>
                <w:lang w:eastAsia="ko-KR"/>
              </w:rPr>
              <w:t>X</w:t>
            </w:r>
            <w:r w:rsidRPr="0052175A">
              <w:rPr>
                <w:rFonts w:eastAsia="Malgun Gothic"/>
                <w:lang w:eastAsia="ko-KR"/>
              </w:rPr>
              <w:t xml:space="preserve"> PSCCHs in a subframe</w:t>
            </w:r>
            <w:r w:rsidRPr="0052175A">
              <w:rPr>
                <w:rFonts w:eastAsia="Malgun Gothic" w:hint="eastAsia"/>
                <w:lang w:eastAsia="ko-KR"/>
              </w:rPr>
              <w:t xml:space="preserve">. UE </w:t>
            </w:r>
            <w:r>
              <w:rPr>
                <w:rFonts w:eastAsia="Malgun Gothic" w:hint="eastAsia"/>
                <w:lang w:eastAsia="ko-KR"/>
              </w:rPr>
              <w:t>is</w:t>
            </w:r>
            <w:r w:rsidRPr="0052175A">
              <w:rPr>
                <w:rFonts w:eastAsia="Malgun Gothic" w:hint="eastAsia"/>
                <w:lang w:eastAsia="ko-KR"/>
              </w:rPr>
              <w:t xml:space="preserve"> able to decode up to </w:t>
            </w:r>
            <w:r>
              <w:rPr>
                <w:rFonts w:eastAsia="Malgun Gothic" w:hint="eastAsia"/>
                <w:lang w:eastAsia="ko-KR"/>
              </w:rPr>
              <w:t>X</w:t>
            </w:r>
            <w:r w:rsidRPr="0052175A">
              <w:rPr>
                <w:rFonts w:eastAsia="Malgun Gothic" w:hint="eastAsia"/>
                <w:lang w:eastAsia="ko-KR"/>
              </w:rPr>
              <w:t xml:space="preserve"> PSCCH in a subframe.</w:t>
            </w:r>
          </w:p>
          <w:p w:rsidR="00E01074" w:rsidRPr="00B90F27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Malgun Gothic"/>
                <w:lang w:eastAsia="ko-KR"/>
              </w:rPr>
            </w:pPr>
            <w:r w:rsidRPr="0052175A">
              <w:rPr>
                <w:rFonts w:eastAsia="Malgun Gothic"/>
                <w:lang w:eastAsia="ko-KR"/>
              </w:rPr>
              <w:t xml:space="preserve">UE is expected to attempt to decode at least </w:t>
            </w:r>
            <w:r>
              <w:rPr>
                <w:rFonts w:eastAsia="Malgun Gothic" w:hint="eastAsia"/>
                <w:lang w:eastAsia="ko-KR"/>
              </w:rPr>
              <w:t>Y</w:t>
            </w:r>
            <w:r w:rsidRPr="0052175A">
              <w:rPr>
                <w:rFonts w:eastAsia="Malgun Gothic"/>
                <w:lang w:eastAsia="ko-KR"/>
              </w:rPr>
              <w:t xml:space="preserve"> RBs per subframe</w:t>
            </w:r>
            <w:r w:rsidRPr="0052175A">
              <w:rPr>
                <w:rFonts w:eastAsia="Malgun Gothic" w:hint="eastAsia"/>
                <w:lang w:eastAsia="ko-KR"/>
              </w:rPr>
              <w:t xml:space="preserve"> counting both PSCCH and PSSCH decoding RBs.</w:t>
            </w:r>
          </w:p>
          <w:p w:rsidR="00E01074" w:rsidRPr="0036437E" w:rsidRDefault="00E01074" w:rsidP="00E01074">
            <w:pPr>
              <w:numPr>
                <w:ilvl w:val="1"/>
                <w:numId w:val="47"/>
              </w:numPr>
              <w:spacing w:after="60"/>
              <w:ind w:left="1135" w:hanging="283"/>
              <w:rPr>
                <w:rFonts w:eastAsia="Malgun Gothic"/>
                <w:highlight w:val="yellow"/>
                <w:lang w:eastAsia="ko-KR"/>
              </w:rPr>
            </w:pPr>
            <w:r w:rsidRPr="0036437E">
              <w:rPr>
                <w:rFonts w:eastAsia="Malgun Gothic" w:hint="eastAsia"/>
                <w:highlight w:val="yellow"/>
                <w:lang w:eastAsia="ko-KR"/>
              </w:rPr>
              <w:t>Two types of UE capability are defined</w:t>
            </w:r>
          </w:p>
          <w:p w:rsidR="00E01074" w:rsidRPr="0036437E" w:rsidRDefault="00E01074" w:rsidP="00E01074">
            <w:pPr>
              <w:numPr>
                <w:ilvl w:val="2"/>
                <w:numId w:val="45"/>
              </w:numPr>
              <w:spacing w:after="60"/>
              <w:ind w:left="1419" w:hanging="284"/>
              <w:rPr>
                <w:rFonts w:eastAsia="Malgun Gothic"/>
                <w:highlight w:val="yellow"/>
                <w:lang w:eastAsia="ko-KR"/>
              </w:rPr>
            </w:pPr>
            <w:r w:rsidRPr="0036437E">
              <w:rPr>
                <w:rFonts w:eastAsia="Malgun Gothic" w:hint="eastAsia"/>
                <w:highlight w:val="yellow"/>
                <w:lang w:eastAsia="ko-KR"/>
              </w:rPr>
              <w:t>One with (X=10, Y=100), the other with (X=20, Y=136)</w:t>
            </w:r>
          </w:p>
          <w:p w:rsidR="000201CD" w:rsidRPr="00E75F43" w:rsidRDefault="00E01074" w:rsidP="00E75F43">
            <w:pPr>
              <w:numPr>
                <w:ilvl w:val="0"/>
                <w:numId w:val="46"/>
              </w:numPr>
              <w:spacing w:after="60"/>
              <w:ind w:left="988"/>
              <w:rPr>
                <w:rFonts w:eastAsia="Malgun Gothic"/>
                <w:lang w:eastAsia="ko-KR"/>
              </w:rPr>
            </w:pPr>
            <w:r w:rsidRPr="00366078">
              <w:rPr>
                <w:rFonts w:eastAsia="Malgun Gothic" w:hint="eastAsia"/>
                <w:lang w:eastAsia="ko-KR"/>
              </w:rPr>
              <w:t>FFS on avoiding systematic dropping of SA candidates</w:t>
            </w:r>
          </w:p>
        </w:tc>
      </w:tr>
    </w:tbl>
    <w:p w:rsidR="00E01074" w:rsidRDefault="007B411F" w:rsidP="009D35AA">
      <w:pPr>
        <w:spacing w:before="18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</w:t>
      </w:r>
      <w:r w:rsidR="00E01074">
        <w:rPr>
          <w:rFonts w:eastAsiaTheme="minorEastAsia" w:hint="eastAsia"/>
          <w:lang w:eastAsia="zh-CN"/>
        </w:rPr>
        <w:t>ion, we will further discuss how to avoid systematic dropping of SA candidates</w:t>
      </w:r>
      <w:r w:rsidR="000201CD">
        <w:rPr>
          <w:rFonts w:eastAsiaTheme="minorEastAsia" w:hint="eastAsia"/>
          <w:lang w:eastAsia="zh-CN"/>
        </w:rPr>
        <w:t>.</w:t>
      </w:r>
    </w:p>
    <w:p w:rsidR="001016AC" w:rsidRDefault="00753F25" w:rsidP="0039087A">
      <w:pPr>
        <w:pStyle w:val="1"/>
      </w:pPr>
      <w:r>
        <w:rPr>
          <w:rFonts w:hint="eastAsia"/>
        </w:rPr>
        <w:t>Discussion</w:t>
      </w:r>
    </w:p>
    <w:p w:rsidR="00B028CE" w:rsidRDefault="00B028CE" w:rsidP="009D35AA">
      <w:pPr>
        <w:spacing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there are two reasons that a </w:t>
      </w:r>
      <w:r w:rsidR="00274872">
        <w:rPr>
          <w:rFonts w:eastAsiaTheme="minorEastAsia" w:hint="eastAsia"/>
          <w:lang w:eastAsia="zh-CN"/>
        </w:rPr>
        <w:t xml:space="preserve">V2X </w:t>
      </w:r>
      <w:r>
        <w:rPr>
          <w:rFonts w:eastAsiaTheme="minorEastAsia" w:hint="eastAsia"/>
          <w:lang w:eastAsia="zh-CN"/>
        </w:rPr>
        <w:t xml:space="preserve">UE should avoid systematic dropping </w:t>
      </w:r>
      <w:r w:rsidR="00231769">
        <w:rPr>
          <w:rFonts w:eastAsiaTheme="minorEastAsia" w:hint="eastAsia"/>
          <w:lang w:eastAsia="zh-CN"/>
        </w:rPr>
        <w:t>of the SA candidates blind decoding:</w:t>
      </w:r>
      <w:r w:rsidR="00274872">
        <w:rPr>
          <w:rFonts w:eastAsiaTheme="minorEastAsia" w:hint="eastAsia"/>
          <w:lang w:eastAsia="zh-CN"/>
        </w:rPr>
        <w:t xml:space="preserve"> one is that the LTE V2X</w:t>
      </w:r>
      <w:r>
        <w:rPr>
          <w:rFonts w:eastAsiaTheme="minorEastAsia" w:hint="eastAsia"/>
          <w:lang w:eastAsia="zh-CN"/>
        </w:rPr>
        <w:t xml:space="preserve"> targets safety services, </w:t>
      </w:r>
      <w:r w:rsidR="00231769">
        <w:rPr>
          <w:rFonts w:eastAsiaTheme="minorEastAsia" w:hint="eastAsia"/>
          <w:lang w:eastAsia="zh-CN"/>
        </w:rPr>
        <w:t xml:space="preserve">it shall not expect that a </w:t>
      </w:r>
      <w:r>
        <w:rPr>
          <w:rFonts w:eastAsiaTheme="minorEastAsia" w:hint="eastAsia"/>
          <w:lang w:eastAsia="zh-CN"/>
        </w:rPr>
        <w:t xml:space="preserve">receiving </w:t>
      </w:r>
      <w:r w:rsidR="00231769">
        <w:rPr>
          <w:rFonts w:eastAsiaTheme="minorEastAsia" w:hint="eastAsia"/>
          <w:lang w:eastAsia="zh-CN"/>
        </w:rPr>
        <w:t xml:space="preserve">UE will skip some packets due to the fact that the </w:t>
      </w:r>
      <w:r w:rsidR="00231769">
        <w:rPr>
          <w:rFonts w:eastAsiaTheme="minorEastAsia"/>
          <w:lang w:eastAsia="zh-CN"/>
        </w:rPr>
        <w:t>number of SA candidates exceeds</w:t>
      </w:r>
      <w:r w:rsidR="00231769">
        <w:rPr>
          <w:rFonts w:eastAsiaTheme="minorEastAsia" w:hint="eastAsia"/>
          <w:lang w:eastAsia="zh-CN"/>
        </w:rPr>
        <w:t xml:space="preserve"> the UE</w:t>
      </w:r>
      <w:r w:rsidR="00231769">
        <w:rPr>
          <w:rFonts w:eastAsiaTheme="minorEastAsia"/>
          <w:lang w:eastAsia="zh-CN"/>
        </w:rPr>
        <w:t>’</w:t>
      </w:r>
      <w:r w:rsidR="00231769">
        <w:rPr>
          <w:rFonts w:eastAsiaTheme="minorEastAsia" w:hint="eastAsia"/>
          <w:lang w:eastAsia="zh-CN"/>
        </w:rPr>
        <w:t xml:space="preserve">s SA decoding capabilities; the </w:t>
      </w:r>
      <w:r w:rsidR="00231769">
        <w:rPr>
          <w:rFonts w:eastAsiaTheme="minorEastAsia"/>
          <w:lang w:eastAsia="zh-CN"/>
        </w:rPr>
        <w:t>other</w:t>
      </w:r>
      <w:r w:rsidR="00231769">
        <w:rPr>
          <w:rFonts w:eastAsiaTheme="minorEastAsia" w:hint="eastAsia"/>
          <w:lang w:eastAsia="zh-CN"/>
        </w:rPr>
        <w:t xml:space="preserve"> is that if a UE cannot decoding all the S</w:t>
      </w:r>
      <w:r w:rsidR="003170A2">
        <w:rPr>
          <w:rFonts w:eastAsiaTheme="minorEastAsia" w:hint="eastAsia"/>
          <w:lang w:eastAsia="zh-CN"/>
        </w:rPr>
        <w:t>A candidates, it will impact the resource selection</w:t>
      </w:r>
      <w:r w:rsidR="00934887">
        <w:rPr>
          <w:rFonts w:eastAsiaTheme="minorEastAsia" w:hint="eastAsia"/>
          <w:lang w:eastAsia="zh-CN"/>
        </w:rPr>
        <w:t xml:space="preserve"> due </w:t>
      </w:r>
      <w:r w:rsidR="001C4F76">
        <w:rPr>
          <w:rFonts w:eastAsiaTheme="minorEastAsia"/>
          <w:lang w:eastAsia="zh-CN"/>
        </w:rPr>
        <w:t>to inaccurate</w:t>
      </w:r>
      <w:r w:rsidR="003170A2">
        <w:rPr>
          <w:rFonts w:eastAsiaTheme="minorEastAsia"/>
          <w:lang w:eastAsia="zh-CN"/>
        </w:rPr>
        <w:t xml:space="preserve"> </w:t>
      </w:r>
      <w:r w:rsidR="00934887">
        <w:rPr>
          <w:rFonts w:eastAsiaTheme="minorEastAsia" w:hint="eastAsia"/>
          <w:lang w:eastAsia="zh-CN"/>
        </w:rPr>
        <w:t>sensing results.</w:t>
      </w:r>
      <w:r w:rsidR="003170A2">
        <w:rPr>
          <w:rFonts w:eastAsiaTheme="minorEastAsia" w:hint="eastAsia"/>
          <w:lang w:eastAsia="zh-CN"/>
        </w:rPr>
        <w:t xml:space="preserve"> </w:t>
      </w:r>
      <w:r w:rsidR="001C4F76">
        <w:rPr>
          <w:rFonts w:eastAsiaTheme="minorEastAsia" w:hint="eastAsia"/>
          <w:lang w:eastAsia="zh-CN"/>
        </w:rPr>
        <w:t>Therefore, the systematic dropping of SA candidates shall be avoided.</w:t>
      </w:r>
    </w:p>
    <w:p w:rsidR="006434C3" w:rsidRDefault="001C4F76" w:rsidP="009D35AA">
      <w:pPr>
        <w:spacing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that the carrier bandwidth are larger than 10MHz, </w:t>
      </w:r>
      <w:r w:rsidR="006434C3">
        <w:rPr>
          <w:rFonts w:eastAsiaTheme="minorEastAsia" w:hint="eastAsia"/>
          <w:lang w:eastAsia="zh-CN"/>
        </w:rPr>
        <w:t xml:space="preserve">and two types of UE capabilities are coexisting in this carrier, </w:t>
      </w:r>
      <w:r>
        <w:rPr>
          <w:rFonts w:eastAsiaTheme="minorEastAsia" w:hint="eastAsia"/>
          <w:lang w:eastAsia="zh-CN"/>
        </w:rPr>
        <w:t>in order to avoid systematic dropping of SA candidates, it is naturally to configure the number of SA candidates in according with the lower UE capability.</w:t>
      </w:r>
    </w:p>
    <w:p w:rsidR="009E1B22" w:rsidRPr="009D35AA" w:rsidRDefault="009D35AA" w:rsidP="009D35AA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6434C3" w:rsidRPr="009D35AA">
        <w:rPr>
          <w:rFonts w:eastAsiaTheme="minorEastAsia" w:hint="eastAsia"/>
          <w:b/>
          <w:lang w:eastAsia="zh-CN"/>
        </w:rPr>
        <w:t>:</w:t>
      </w:r>
      <w:r w:rsidRPr="009D35AA">
        <w:rPr>
          <w:rFonts w:eastAsiaTheme="minorEastAsia" w:hint="eastAsia"/>
          <w:b/>
          <w:lang w:eastAsia="zh-CN"/>
        </w:rPr>
        <w:t xml:space="preserve"> </w:t>
      </w:r>
      <w:r w:rsidR="006434C3" w:rsidRPr="009D35AA">
        <w:rPr>
          <w:rFonts w:eastAsiaTheme="minorEastAsia" w:hint="eastAsia"/>
          <w:b/>
          <w:lang w:eastAsia="zh-CN"/>
        </w:rPr>
        <w:t xml:space="preserve">If </w:t>
      </w:r>
      <w:r w:rsidR="00E75F43">
        <w:rPr>
          <w:rFonts w:eastAsiaTheme="minorEastAsia" w:hint="eastAsia"/>
          <w:b/>
          <w:lang w:eastAsia="zh-CN"/>
        </w:rPr>
        <w:t>more than one type</w:t>
      </w:r>
      <w:r w:rsidR="006434C3" w:rsidRPr="009D35AA">
        <w:rPr>
          <w:rFonts w:eastAsiaTheme="minorEastAsia" w:hint="eastAsia"/>
          <w:b/>
          <w:lang w:eastAsia="zh-CN"/>
        </w:rPr>
        <w:t xml:space="preserve"> of UE capabilities exist</w:t>
      </w:r>
      <w:r w:rsidR="00E75F43">
        <w:rPr>
          <w:rFonts w:eastAsiaTheme="minorEastAsia" w:hint="eastAsia"/>
          <w:b/>
          <w:lang w:eastAsia="zh-CN"/>
        </w:rPr>
        <w:t>s</w:t>
      </w:r>
      <w:r w:rsidR="006434C3" w:rsidRPr="009D35AA">
        <w:rPr>
          <w:rFonts w:eastAsiaTheme="minorEastAsia" w:hint="eastAsia"/>
          <w:b/>
          <w:lang w:eastAsia="zh-CN"/>
        </w:rPr>
        <w:t xml:space="preserve"> in </w:t>
      </w:r>
      <w:r w:rsidR="00E75F43">
        <w:rPr>
          <w:rFonts w:eastAsiaTheme="minorEastAsia" w:hint="eastAsia"/>
          <w:b/>
          <w:lang w:eastAsia="zh-CN"/>
        </w:rPr>
        <w:t xml:space="preserve">the </w:t>
      </w:r>
      <w:r w:rsidR="006434C3" w:rsidRPr="009D35AA">
        <w:rPr>
          <w:rFonts w:eastAsiaTheme="minorEastAsia" w:hint="eastAsia"/>
          <w:b/>
          <w:lang w:eastAsia="zh-CN"/>
        </w:rPr>
        <w:t>same carrier, the number of SA candidates in this carrier shall be config</w:t>
      </w:r>
      <w:r w:rsidR="008022AE">
        <w:rPr>
          <w:rFonts w:eastAsiaTheme="minorEastAsia" w:hint="eastAsia"/>
          <w:b/>
          <w:lang w:eastAsia="zh-CN"/>
        </w:rPr>
        <w:t>ured in according with the lowest</w:t>
      </w:r>
      <w:r w:rsidR="006434C3" w:rsidRPr="009D35AA">
        <w:rPr>
          <w:rFonts w:eastAsiaTheme="minorEastAsia" w:hint="eastAsia"/>
          <w:b/>
          <w:lang w:eastAsia="zh-CN"/>
        </w:rPr>
        <w:t xml:space="preserve"> UE capability. 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EF6870" w:rsidRDefault="00684EB2" w:rsidP="00002639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E75F43">
        <w:rPr>
          <w:rFonts w:eastAsia="宋体" w:hint="eastAsia"/>
          <w:lang w:eastAsia="zh-CN"/>
        </w:rPr>
        <w:t>how to</w:t>
      </w:r>
      <w:r w:rsidR="005F0286">
        <w:rPr>
          <w:rFonts w:eastAsia="宋体" w:hint="eastAsia"/>
          <w:lang w:eastAsia="zh-CN"/>
        </w:rPr>
        <w:t xml:space="preserve"> </w:t>
      </w:r>
      <w:r w:rsidR="0036437E">
        <w:rPr>
          <w:rFonts w:eastAsiaTheme="minorEastAsia" w:hint="eastAsia"/>
          <w:lang w:eastAsia="zh-CN"/>
        </w:rPr>
        <w:t xml:space="preserve">avoid </w:t>
      </w:r>
      <w:r w:rsidR="005F0286">
        <w:rPr>
          <w:rFonts w:eastAsiaTheme="minorEastAsia" w:hint="eastAsia"/>
          <w:lang w:eastAsia="zh-CN"/>
        </w:rPr>
        <w:t xml:space="preserve">systematic dropping of SA candidates </w:t>
      </w:r>
      <w:r w:rsidR="0036437E">
        <w:rPr>
          <w:rFonts w:eastAsiaTheme="minorEastAsia" w:hint="eastAsia"/>
          <w:lang w:eastAsia="zh-CN"/>
        </w:rPr>
        <w:t>is</w:t>
      </w:r>
      <w:r w:rsidR="005F0286">
        <w:rPr>
          <w:rFonts w:eastAsiaTheme="minorEastAsia" w:hint="eastAsia"/>
          <w:lang w:eastAsia="zh-CN"/>
        </w:rPr>
        <w:t xml:space="preserve"> discussed. </w:t>
      </w:r>
      <w:r w:rsidR="006F406A">
        <w:rPr>
          <w:rFonts w:eastAsia="宋体" w:hint="eastAsia"/>
          <w:lang w:eastAsia="zh-CN"/>
        </w:rPr>
        <w:t>Particularly, we have following proposal:</w:t>
      </w:r>
    </w:p>
    <w:p w:rsidR="00444BA6" w:rsidRDefault="00E75F43" w:rsidP="0036437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9D35AA">
        <w:rPr>
          <w:rFonts w:eastAsiaTheme="minorEastAsia" w:hint="eastAsia"/>
          <w:b/>
          <w:lang w:eastAsia="zh-CN"/>
        </w:rPr>
        <w:t xml:space="preserve">: If </w:t>
      </w:r>
      <w:r>
        <w:rPr>
          <w:rFonts w:eastAsiaTheme="minorEastAsia" w:hint="eastAsia"/>
          <w:b/>
          <w:lang w:eastAsia="zh-CN"/>
        </w:rPr>
        <w:t>more than one type</w:t>
      </w:r>
      <w:r w:rsidRPr="009D35AA">
        <w:rPr>
          <w:rFonts w:eastAsiaTheme="minorEastAsia" w:hint="eastAsia"/>
          <w:b/>
          <w:lang w:eastAsia="zh-CN"/>
        </w:rPr>
        <w:t xml:space="preserve"> of UE capabilities exist</w:t>
      </w:r>
      <w:r>
        <w:rPr>
          <w:rFonts w:eastAsiaTheme="minorEastAsia" w:hint="eastAsia"/>
          <w:b/>
          <w:lang w:eastAsia="zh-CN"/>
        </w:rPr>
        <w:t>s</w:t>
      </w:r>
      <w:r w:rsidRPr="009D35AA">
        <w:rPr>
          <w:rFonts w:eastAsiaTheme="minorEastAsia" w:hint="eastAsia"/>
          <w:b/>
          <w:lang w:eastAsia="zh-CN"/>
        </w:rPr>
        <w:t xml:space="preserve"> in </w:t>
      </w:r>
      <w:r>
        <w:rPr>
          <w:rFonts w:eastAsiaTheme="minorEastAsia" w:hint="eastAsia"/>
          <w:b/>
          <w:lang w:eastAsia="zh-CN"/>
        </w:rPr>
        <w:t xml:space="preserve">the </w:t>
      </w:r>
      <w:r w:rsidRPr="009D35AA">
        <w:rPr>
          <w:rFonts w:eastAsiaTheme="minorEastAsia" w:hint="eastAsia"/>
          <w:b/>
          <w:lang w:eastAsia="zh-CN"/>
        </w:rPr>
        <w:t>same carrier, the number of SA candidates in this carrier shall be config</w:t>
      </w:r>
      <w:r w:rsidR="008022AE">
        <w:rPr>
          <w:rFonts w:eastAsiaTheme="minorEastAsia" w:hint="eastAsia"/>
          <w:b/>
          <w:lang w:eastAsia="zh-CN"/>
        </w:rPr>
        <w:t>ured in according with the lowest</w:t>
      </w:r>
      <w:r w:rsidRPr="009D35AA">
        <w:rPr>
          <w:rFonts w:eastAsiaTheme="minorEastAsia" w:hint="eastAsia"/>
          <w:b/>
          <w:lang w:eastAsia="zh-CN"/>
        </w:rPr>
        <w:t xml:space="preserve"> UE capability.</w:t>
      </w:r>
    </w:p>
    <w:p w:rsidR="00E75F43" w:rsidRPr="00E75F43" w:rsidRDefault="003F6231" w:rsidP="00002639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related text proposal</w:t>
      </w:r>
      <w:r w:rsidR="00E75F43" w:rsidRPr="00E75F43">
        <w:rPr>
          <w:rFonts w:eastAsia="宋体" w:hint="eastAsia"/>
          <w:lang w:eastAsia="zh-CN"/>
        </w:rPr>
        <w:t xml:space="preserve"> is provided in section</w:t>
      </w:r>
      <w:r w:rsidR="00E10E75">
        <w:rPr>
          <w:rFonts w:eastAsia="宋体" w:hint="eastAsia"/>
          <w:lang w:eastAsia="zh-CN"/>
        </w:rPr>
        <w:t xml:space="preserve"> </w:t>
      </w:r>
      <w:r w:rsidR="00E75F43" w:rsidRPr="00E75F43">
        <w:rPr>
          <w:rFonts w:eastAsia="宋体" w:hint="eastAsia"/>
          <w:lang w:eastAsia="zh-CN"/>
        </w:rPr>
        <w:t>5.</w:t>
      </w:r>
    </w:p>
    <w:p w:rsidR="0036437E" w:rsidRPr="0036437E" w:rsidRDefault="00830F4E" w:rsidP="0036437E">
      <w:pPr>
        <w:pStyle w:val="1"/>
      </w:pPr>
      <w:r w:rsidRPr="0052231C">
        <w:t>References</w:t>
      </w:r>
    </w:p>
    <w:p w:rsidR="00591D59" w:rsidRDefault="00801613" w:rsidP="003453E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Chairman note in RAN1 #</w:t>
      </w:r>
      <w:r w:rsidR="00444BA6">
        <w:rPr>
          <w:rFonts w:eastAsia="宋体" w:hint="eastAsia"/>
          <w:noProof/>
          <w:lang w:eastAsia="zh-CN"/>
        </w:rPr>
        <w:t>8</w:t>
      </w:r>
      <w:r w:rsidR="005F0286">
        <w:rPr>
          <w:rFonts w:eastAsia="宋体" w:hint="eastAsia"/>
          <w:noProof/>
          <w:lang w:eastAsia="zh-CN"/>
        </w:rPr>
        <w:t>7</w:t>
      </w:r>
      <w:r w:rsidR="008C6CEE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meeting.</w:t>
      </w:r>
    </w:p>
    <w:p w:rsidR="008022AE" w:rsidRPr="008022AE" w:rsidRDefault="003F6231" w:rsidP="008022AE">
      <w:pPr>
        <w:pStyle w:val="1"/>
      </w:pPr>
      <w:r>
        <w:rPr>
          <w:rFonts w:hint="eastAsia"/>
        </w:rPr>
        <w:lastRenderedPageBreak/>
        <w:t>Text Proposal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/>
      </w:tblPr>
      <w:tblGrid>
        <w:gridCol w:w="9288"/>
      </w:tblGrid>
      <w:tr w:rsidR="008022AE" w:rsidRPr="00383B92" w:rsidTr="008022AE">
        <w:trPr>
          <w:jc w:val="center"/>
        </w:trPr>
        <w:tc>
          <w:tcPr>
            <w:tcW w:w="9288" w:type="dxa"/>
            <w:shd w:val="clear" w:color="auto" w:fill="FDE9D9"/>
            <w:vAlign w:val="center"/>
          </w:tcPr>
          <w:p w:rsidR="008022AE" w:rsidRPr="00383B92" w:rsidRDefault="008022AE" w:rsidP="00B60B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383B92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8022AE" w:rsidRDefault="008022AE" w:rsidP="008022AE">
      <w:pPr>
        <w:pStyle w:val="3"/>
        <w:numPr>
          <w:ilvl w:val="0"/>
          <w:numId w:val="0"/>
        </w:numPr>
        <w:ind w:left="720" w:hanging="720"/>
        <w:rPr>
          <w:rFonts w:eastAsiaTheme="minorEastAsia"/>
          <w:lang w:eastAsia="zh-CN"/>
        </w:rPr>
      </w:pPr>
      <w:bookmarkStart w:id="3" w:name="_Toc463008372"/>
      <w:r w:rsidRPr="00582EEC">
        <w:t>6.3.8</w:t>
      </w:r>
      <w:r w:rsidRPr="00582EEC">
        <w:tab/>
      </w:r>
      <w:proofErr w:type="spellStart"/>
      <w:r>
        <w:t>Sidelink</w:t>
      </w:r>
      <w:proofErr w:type="spellEnd"/>
      <w:r>
        <w:t xml:space="preserve"> </w:t>
      </w:r>
      <w:smartTag w:uri="urn:schemas-microsoft-com:office:smarttags" w:element="PersonName">
        <w:r w:rsidRPr="00582EEC">
          <w:t>info</w:t>
        </w:r>
      </w:smartTag>
      <w:r w:rsidRPr="00582EEC">
        <w:t>rmation elements</w:t>
      </w:r>
      <w:bookmarkEnd w:id="3"/>
      <w:r>
        <w:rPr>
          <w:rFonts w:eastAsiaTheme="minorEastAsia" w:hint="eastAsia"/>
          <w:lang w:eastAsia="zh-CN"/>
        </w:rPr>
        <w:t>\</w:t>
      </w:r>
    </w:p>
    <w:p w:rsidR="008022AE" w:rsidRPr="008022AE" w:rsidRDefault="008022AE" w:rsidP="008022AE">
      <w:pPr>
        <w:rPr>
          <w:rFonts w:eastAsiaTheme="minorEastAsia"/>
          <w:color w:val="FF0000"/>
          <w:lang w:eastAsia="zh-CN"/>
        </w:rPr>
      </w:pPr>
      <w:r w:rsidRPr="00383B92">
        <w:rPr>
          <w:rFonts w:hint="eastAsia"/>
          <w:color w:val="FF0000"/>
          <w:lang w:eastAsia="zh-CN"/>
        </w:rPr>
        <w:t>&lt;Text removed here&gt;</w:t>
      </w:r>
    </w:p>
    <w:p w:rsidR="008022AE" w:rsidRPr="00582EEC" w:rsidRDefault="008022AE" w:rsidP="008022AE">
      <w:pPr>
        <w:pStyle w:val="4"/>
        <w:numPr>
          <w:ilvl w:val="0"/>
          <w:numId w:val="0"/>
        </w:numPr>
        <w:ind w:left="864" w:hanging="864"/>
      </w:pPr>
      <w:bookmarkStart w:id="4" w:name="_Toc463008374"/>
      <w:r w:rsidRPr="00582EEC">
        <w:t>–</w:t>
      </w:r>
      <w:r w:rsidRPr="00582EEC">
        <w:tab/>
      </w:r>
      <w:r>
        <w:rPr>
          <w:i/>
        </w:rPr>
        <w:t>SL-</w:t>
      </w:r>
      <w:proofErr w:type="spellStart"/>
      <w:r w:rsidRPr="00582EEC">
        <w:rPr>
          <w:i/>
        </w:rPr>
        <w:t>CommResourcePool</w:t>
      </w:r>
      <w:bookmarkEnd w:id="4"/>
      <w:proofErr w:type="spellEnd"/>
    </w:p>
    <w:p w:rsidR="008022AE" w:rsidRPr="00582EEC" w:rsidRDefault="008022AE" w:rsidP="008022AE">
      <w:pPr>
        <w:keepNext/>
        <w:keepLines/>
        <w:rPr>
          <w:iCs/>
        </w:rPr>
      </w:pPr>
      <w:r w:rsidRPr="00582EEC">
        <w:rPr>
          <w:iCs/>
        </w:rPr>
        <w:t xml:space="preserve">The IE </w:t>
      </w:r>
      <w:r>
        <w:rPr>
          <w:i/>
          <w:iCs/>
        </w:rPr>
        <w:t>SL-</w:t>
      </w:r>
      <w:proofErr w:type="spellStart"/>
      <w:r w:rsidRPr="00582EEC">
        <w:rPr>
          <w:i/>
          <w:iCs/>
        </w:rPr>
        <w:t>CommResourcePool</w:t>
      </w:r>
      <w:proofErr w:type="spellEnd"/>
      <w:r w:rsidRPr="00582EEC">
        <w:rPr>
          <w:iCs/>
        </w:rPr>
        <w:t xml:space="preserve"> specifies the configuration information for an individual pool of resources for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</w:t>
      </w:r>
      <w:r w:rsidRPr="00582EEC">
        <w:rPr>
          <w:iCs/>
        </w:rPr>
        <w:t xml:space="preserve">. The IE covers the configuration of both the </w:t>
      </w:r>
      <w:proofErr w:type="spellStart"/>
      <w:r>
        <w:t>s</w:t>
      </w:r>
      <w:r w:rsidRPr="00582EEC">
        <w:t>idelink</w:t>
      </w:r>
      <w:proofErr w:type="spellEnd"/>
      <w:r w:rsidRPr="00582EEC">
        <w:t xml:space="preserve"> </w:t>
      </w:r>
      <w:r>
        <w:t>c</w:t>
      </w:r>
      <w:r w:rsidRPr="00582EEC">
        <w:t xml:space="preserve">ontrol </w:t>
      </w:r>
      <w:r>
        <w:t>information</w:t>
      </w:r>
      <w:r w:rsidRPr="00582EEC">
        <w:rPr>
          <w:iCs/>
        </w:rPr>
        <w:t xml:space="preserve"> and the </w:t>
      </w:r>
      <w:r>
        <w:rPr>
          <w:iCs/>
        </w:rPr>
        <w:t>d</w:t>
      </w:r>
      <w:r w:rsidRPr="00582EEC">
        <w:rPr>
          <w:iCs/>
        </w:rPr>
        <w:t>ata.</w:t>
      </w:r>
    </w:p>
    <w:p w:rsidR="008022AE" w:rsidRPr="002B4B1D" w:rsidRDefault="008022AE" w:rsidP="008022AE">
      <w:pPr>
        <w:pStyle w:val="TH"/>
      </w:pPr>
      <w:r w:rsidRPr="002B4B1D">
        <w:rPr>
          <w:bCs/>
          <w:i/>
          <w:iCs/>
        </w:rPr>
        <w:t>SL-</w:t>
      </w:r>
      <w:proofErr w:type="spellStart"/>
      <w:r w:rsidRPr="002B4B1D">
        <w:rPr>
          <w:bCs/>
          <w:i/>
          <w:iCs/>
        </w:rPr>
        <w:t>CommResourcePool</w:t>
      </w:r>
      <w:proofErr w:type="spellEnd"/>
      <w:r w:rsidRPr="002B4B1D">
        <w:t xml:space="preserve"> </w:t>
      </w:r>
      <w:smartTag w:uri="urn:schemas-microsoft-com:office:smarttags" w:element="PersonName">
        <w:r w:rsidRPr="002B4B1D">
          <w:t>info</w:t>
        </w:r>
      </w:smartTag>
      <w:r w:rsidRPr="002B4B1D">
        <w:t>rmation element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>-- ASN1STA</w:t>
      </w:r>
      <w:smartTag w:uri="urn:schemas-microsoft-com:office:smarttags" w:element="PersonName">
        <w:r w:rsidRPr="00582EEC">
          <w:t>RT</w:t>
        </w:r>
      </w:smartTag>
    </w:p>
    <w:p w:rsidR="008022AE" w:rsidRPr="00582EEC" w:rsidRDefault="008022AE" w:rsidP="008022AE">
      <w:pPr>
        <w:pStyle w:val="PL"/>
        <w:shd w:val="clear" w:color="auto" w:fill="E6E6E6"/>
      </w:pPr>
    </w:p>
    <w:p w:rsidR="008022AE" w:rsidRPr="00582EEC" w:rsidRDefault="008022AE" w:rsidP="008022AE">
      <w:pPr>
        <w:pStyle w:val="PL"/>
        <w:shd w:val="clear" w:color="auto" w:fill="E6E6E6"/>
      </w:pPr>
      <w:r>
        <w:t>SL-</w:t>
      </w:r>
      <w:r w:rsidRPr="00582EEC">
        <w:t>Comm</w:t>
      </w:r>
      <w:r>
        <w:t>Tx</w:t>
      </w:r>
      <w:r w:rsidRPr="00582EEC">
        <w:t>PoolList-r12 ::=</w:t>
      </w:r>
      <w:r w:rsidRPr="00582EEC">
        <w:tab/>
      </w:r>
      <w:r w:rsidRPr="00582EEC">
        <w:tab/>
        <w:t>SEQUENCE (SIZE (1..max</w:t>
      </w:r>
      <w:r>
        <w:t>SL-</w:t>
      </w:r>
      <w:r w:rsidRPr="00582EEC">
        <w:t xml:space="preserve">TxPool-r12)) OF </w:t>
      </w:r>
      <w:r>
        <w:t>SL-</w:t>
      </w:r>
      <w:r w:rsidRPr="00582EEC">
        <w:t>CommResourcePool-r12</w:t>
      </w:r>
    </w:p>
    <w:p w:rsidR="008022AE" w:rsidRPr="00582EEC" w:rsidRDefault="008022AE" w:rsidP="008022AE">
      <w:pPr>
        <w:pStyle w:val="PL"/>
        <w:shd w:val="clear" w:color="auto" w:fill="E6E6E6"/>
      </w:pPr>
    </w:p>
    <w:p w:rsidR="008022AE" w:rsidRPr="00582EEC" w:rsidRDefault="008022AE" w:rsidP="008022AE">
      <w:pPr>
        <w:pStyle w:val="PL"/>
        <w:shd w:val="clear" w:color="auto" w:fill="E6E6E6"/>
      </w:pPr>
      <w:r>
        <w:t>SL-</w:t>
      </w:r>
      <w:r w:rsidRPr="00582EEC">
        <w:t>Comm</w:t>
      </w:r>
      <w:r>
        <w:t>TxPoolListExt-r</w:t>
      </w:r>
      <w:r w:rsidRPr="00582EEC">
        <w:t>1</w:t>
      </w:r>
      <w:r>
        <w:t>3</w:t>
      </w:r>
      <w:r w:rsidRPr="00582EEC">
        <w:t xml:space="preserve"> ::=</w:t>
      </w:r>
      <w:r w:rsidRPr="00582EEC">
        <w:tab/>
        <w:t>SEQUENCE (SIZE (</w:t>
      </w:r>
      <w:r>
        <w:t>1</w:t>
      </w:r>
      <w:r w:rsidRPr="00582EEC">
        <w:t>..max</w:t>
      </w:r>
      <w:r>
        <w:t>SL-</w:t>
      </w:r>
      <w:r w:rsidRPr="00582EEC">
        <w:t>TxPool-</w:t>
      </w:r>
      <w:r>
        <w:t>v</w:t>
      </w:r>
      <w:r w:rsidRPr="00582EEC">
        <w:t>1</w:t>
      </w:r>
      <w:r>
        <w:t>310</w:t>
      </w:r>
      <w:r w:rsidRPr="00582EEC">
        <w:t xml:space="preserve">)) OF </w:t>
      </w:r>
      <w:r>
        <w:t>SL-CommResourcePool-r</w:t>
      </w:r>
      <w:r w:rsidRPr="00582EEC">
        <w:t>1</w:t>
      </w:r>
      <w:r>
        <w:t>2</w:t>
      </w:r>
    </w:p>
    <w:p w:rsidR="008022AE" w:rsidRPr="00582EEC" w:rsidRDefault="008022AE" w:rsidP="008022AE">
      <w:pPr>
        <w:pStyle w:val="PL"/>
        <w:shd w:val="clear" w:color="auto" w:fill="E6E6E6"/>
      </w:pPr>
    </w:p>
    <w:p w:rsidR="008022AE" w:rsidRPr="00383B92" w:rsidRDefault="008022AE" w:rsidP="008022AE">
      <w:pPr>
        <w:pStyle w:val="PL"/>
        <w:shd w:val="clear" w:color="auto" w:fill="E6E6E6"/>
      </w:pPr>
      <w:r w:rsidRPr="00383B92">
        <w:t>SL-CommTxPoolListV2X-r14 ::=</w:t>
      </w:r>
      <w:r w:rsidRPr="00383B92">
        <w:tab/>
      </w:r>
      <w:r w:rsidRPr="00383B92">
        <w:rPr>
          <w:rFonts w:hint="eastAsia"/>
        </w:rPr>
        <w:tab/>
      </w:r>
      <w:r w:rsidRPr="00383B92">
        <w:t>SEQUENCE (SIZE (1..maxSL-</w:t>
      </w:r>
      <w:r w:rsidRPr="00383B92">
        <w:rPr>
          <w:rFonts w:hint="eastAsia"/>
        </w:rPr>
        <w:t>V2X-T</w:t>
      </w:r>
      <w:r w:rsidRPr="00383B92">
        <w:t>xPool-r1</w:t>
      </w:r>
      <w:r w:rsidRPr="00383B92">
        <w:rPr>
          <w:rFonts w:hint="eastAsia"/>
        </w:rPr>
        <w:t>4</w:t>
      </w:r>
      <w:r w:rsidRPr="00383B92">
        <w:t>)) OF SL-CommResourcePoolV2X-r14</w:t>
      </w:r>
    </w:p>
    <w:p w:rsidR="008022AE" w:rsidRPr="00383B92" w:rsidRDefault="008022AE" w:rsidP="008022AE">
      <w:pPr>
        <w:pStyle w:val="PL"/>
        <w:shd w:val="clear" w:color="auto" w:fill="E6E6E6"/>
      </w:pPr>
    </w:p>
    <w:p w:rsidR="008022AE" w:rsidRPr="00582EEC" w:rsidRDefault="008022AE" w:rsidP="008022AE">
      <w:pPr>
        <w:pStyle w:val="PL"/>
        <w:shd w:val="clear" w:color="auto" w:fill="E6E6E6"/>
      </w:pPr>
      <w:r>
        <w:t>SL-</w:t>
      </w:r>
      <w:r w:rsidRPr="00582EEC">
        <w:t>Comm</w:t>
      </w:r>
      <w:r>
        <w:t>Rx</w:t>
      </w:r>
      <w:r w:rsidRPr="00582EEC">
        <w:t>PoolList-r12 ::=</w:t>
      </w:r>
      <w:r w:rsidRPr="00582EEC">
        <w:tab/>
      </w:r>
      <w:r w:rsidRPr="00582EEC">
        <w:tab/>
        <w:t>SEQUENCE (SIZE (1..max</w:t>
      </w:r>
      <w:r>
        <w:t>SL-</w:t>
      </w:r>
      <w:r w:rsidRPr="00582EEC">
        <w:t xml:space="preserve">RxPool-r12)) OF </w:t>
      </w:r>
      <w:r>
        <w:t>SL-</w:t>
      </w:r>
      <w:r w:rsidRPr="00582EEC">
        <w:t>CommResourcePool-r12</w:t>
      </w:r>
    </w:p>
    <w:p w:rsidR="008022AE" w:rsidRPr="00383B92" w:rsidRDefault="008022AE" w:rsidP="008022AE">
      <w:pPr>
        <w:pStyle w:val="PL"/>
        <w:shd w:val="clear" w:color="auto" w:fill="E6E6E6"/>
      </w:pPr>
    </w:p>
    <w:p w:rsidR="008022AE" w:rsidRPr="00383B92" w:rsidRDefault="008022AE" w:rsidP="008022AE">
      <w:pPr>
        <w:pStyle w:val="PL"/>
        <w:shd w:val="clear" w:color="auto" w:fill="E6E6E6"/>
      </w:pPr>
      <w:r w:rsidRPr="00383B92">
        <w:t>SL-CommRxPoolListV2X-r14 ::=</w:t>
      </w:r>
      <w:r w:rsidRPr="00383B92">
        <w:tab/>
      </w:r>
      <w:r w:rsidRPr="00383B92">
        <w:tab/>
        <w:t>SEQUENCE (SIZE (1..maxSL-</w:t>
      </w:r>
      <w:r w:rsidRPr="00383B92">
        <w:rPr>
          <w:rFonts w:hint="eastAsia"/>
        </w:rPr>
        <w:t>V2X-</w:t>
      </w:r>
      <w:r w:rsidRPr="00383B92">
        <w:t>RxPool-r1</w:t>
      </w:r>
      <w:r w:rsidRPr="00383B92">
        <w:rPr>
          <w:rFonts w:hint="eastAsia"/>
        </w:rPr>
        <w:t>4</w:t>
      </w:r>
      <w:r w:rsidRPr="00383B92">
        <w:t>)) OF SL-CommResourcePoolV2X-r14</w:t>
      </w:r>
    </w:p>
    <w:p w:rsidR="008022AE" w:rsidRPr="00582EEC" w:rsidRDefault="008022AE" w:rsidP="008022AE">
      <w:pPr>
        <w:pStyle w:val="PL"/>
        <w:shd w:val="clear" w:color="auto" w:fill="E6E6E6"/>
      </w:pPr>
    </w:p>
    <w:p w:rsidR="008022AE" w:rsidRPr="00582EEC" w:rsidRDefault="008022AE" w:rsidP="008022AE">
      <w:pPr>
        <w:pStyle w:val="PL"/>
        <w:shd w:val="clear" w:color="auto" w:fill="E6E6E6"/>
      </w:pPr>
      <w:r>
        <w:t>SL-</w:t>
      </w:r>
      <w:r w:rsidRPr="00582EEC">
        <w:t>CommResourcePool-r12 ::=</w:t>
      </w:r>
      <w:r w:rsidRPr="00582EEC">
        <w:tab/>
      </w:r>
      <w:r w:rsidRPr="00582EEC">
        <w:tab/>
        <w:t>SEQUENCE</w:t>
      </w:r>
      <w:r>
        <w:t xml:space="preserve"> </w:t>
      </w:r>
      <w:r w:rsidRPr="00582EEC">
        <w:t>{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>sc-CP-Len-r12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CP-Len-r12,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>sc-Period-r12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SL-PeriodComm</w:t>
      </w:r>
      <w:r w:rsidRPr="00582EEC">
        <w:t>-r12,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>sc-TF-ResourceConfig-r12</w:t>
      </w:r>
      <w:r w:rsidRPr="00582EEC">
        <w:tab/>
      </w:r>
      <w:r w:rsidRPr="00582EEC">
        <w:tab/>
      </w:r>
      <w:r w:rsidRPr="00582EEC">
        <w:tab/>
      </w:r>
      <w:r>
        <w:t>SL</w:t>
      </w:r>
      <w:r w:rsidRPr="00582EEC">
        <w:t>-TF-ResourceConfig-r12,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>data-CP-Len-r12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</w:t>
      </w:r>
      <w:r w:rsidRPr="00582EEC">
        <w:t>-CP-Len-r12,</w:t>
      </w:r>
    </w:p>
    <w:p w:rsidR="008022AE" w:rsidRDefault="008022AE" w:rsidP="008022AE">
      <w:pPr>
        <w:pStyle w:val="PL"/>
        <w:shd w:val="clear" w:color="auto" w:fill="E6E6E6"/>
      </w:pPr>
      <w:r w:rsidRPr="00582EEC">
        <w:tab/>
        <w:t>dataHoppingConfig-r12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</w:t>
      </w:r>
      <w:r w:rsidRPr="00582EEC">
        <w:t>-HoppingConfigComm-r12,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>ue-SelectedResourceConfig</w:t>
      </w:r>
      <w:r>
        <w:t>-r12</w:t>
      </w:r>
      <w:r w:rsidRPr="00582EEC">
        <w:tab/>
      </w:r>
      <w:r w:rsidRPr="00582EEC">
        <w:tab/>
      </w:r>
      <w:r w:rsidRPr="00582EEC">
        <w:tab/>
        <w:t>SEQUENCE {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</w:r>
      <w:r w:rsidRPr="00582EEC">
        <w:tab/>
        <w:t>data-TF-ResourceConfig</w:t>
      </w:r>
      <w:r>
        <w:t>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</w:t>
      </w:r>
      <w:r w:rsidRPr="00582EEC">
        <w:t>-TF-ResourceConfig-r12,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</w:r>
      <w:r w:rsidRPr="00582EEC">
        <w:tab/>
        <w:t>trpt-Subset-r12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SL-TRPT</w:t>
      </w:r>
      <w:r w:rsidRPr="00582EEC">
        <w:t xml:space="preserve">-Subset-r12 </w:t>
      </w:r>
      <w:r w:rsidRPr="00582EEC">
        <w:tab/>
        <w:t>OPTIONAL</w:t>
      </w:r>
      <w:r w:rsidRPr="00582EEC">
        <w:tab/>
        <w:t>-- Need O</w:t>
      </w:r>
      <w:r>
        <w:t>P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>}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 xml:space="preserve">OPTIONAL, </w:t>
      </w:r>
      <w:r w:rsidRPr="00582EEC">
        <w:tab/>
        <w:t>-- Need OR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>rxParametersNCell</w:t>
      </w:r>
      <w:r>
        <w:t>-r12</w:t>
      </w:r>
      <w:r w:rsidRPr="00582EEC">
        <w:tab/>
      </w:r>
      <w:r w:rsidRPr="00582EEC">
        <w:tab/>
      </w:r>
      <w:r w:rsidRPr="00582EEC">
        <w:tab/>
      </w:r>
      <w:r w:rsidRPr="00582EEC">
        <w:tab/>
        <w:t>SEQUENCE {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</w:r>
      <w:r w:rsidRPr="00582EEC">
        <w:tab/>
        <w:t>tdd-Config-r12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TDD-Config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 xml:space="preserve">OPTIONAL, </w:t>
      </w:r>
      <w:r w:rsidRPr="00582EEC">
        <w:tab/>
        <w:t>-- Need O</w:t>
      </w:r>
      <w:r>
        <w:t>P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</w:r>
      <w:r w:rsidRPr="00582EEC">
        <w:tab/>
        <w:t>syncConfigIndex-r12</w:t>
      </w:r>
      <w:r w:rsidRPr="00582EEC">
        <w:tab/>
      </w:r>
      <w:r w:rsidRPr="00582EEC">
        <w:tab/>
      </w:r>
      <w:r w:rsidRPr="00582EEC">
        <w:tab/>
        <w:t>INTEGER (0..15)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 xml:space="preserve">} 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 xml:space="preserve">OPTIONAL, </w:t>
      </w:r>
      <w:r w:rsidRPr="00582EEC">
        <w:tab/>
        <w:t>-- Need OR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>txParameters</w:t>
      </w:r>
      <w:r>
        <w:t>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SEQUENCE {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</w:r>
      <w:r w:rsidRPr="00582EEC">
        <w:tab/>
        <w:t>sc-TxParameters-r12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</w:t>
      </w:r>
      <w:r w:rsidRPr="00582EEC">
        <w:t>-TxParameters-r12,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</w:r>
      <w:r w:rsidRPr="00582EEC">
        <w:tab/>
        <w:t>dataTxParameters-r12</w:t>
      </w:r>
      <w:r w:rsidRPr="00582EEC">
        <w:tab/>
      </w:r>
      <w:r w:rsidRPr="00582EEC">
        <w:tab/>
      </w:r>
      <w:r w:rsidRPr="00582EEC">
        <w:tab/>
      </w:r>
      <w:r>
        <w:t>SL</w:t>
      </w:r>
      <w:r w:rsidRPr="00582EEC">
        <w:t>-TxParameters-r12</w:t>
      </w:r>
    </w:p>
    <w:p w:rsidR="008022AE" w:rsidRPr="00582EEC" w:rsidRDefault="008022AE" w:rsidP="008022AE">
      <w:pPr>
        <w:pStyle w:val="PL"/>
        <w:shd w:val="clear" w:color="auto" w:fill="E6E6E6"/>
      </w:pPr>
      <w:r w:rsidRPr="00582EEC">
        <w:tab/>
        <w:t xml:space="preserve">} 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 xml:space="preserve">OPTIONAL, </w:t>
      </w:r>
      <w:r w:rsidRPr="00582EEC">
        <w:tab/>
        <w:t xml:space="preserve">-- </w:t>
      </w:r>
      <w:r>
        <w:t>Cond Tx</w:t>
      </w:r>
    </w:p>
    <w:p w:rsidR="008022AE" w:rsidRDefault="008022AE" w:rsidP="008022AE">
      <w:pPr>
        <w:pStyle w:val="PL"/>
        <w:shd w:val="clear" w:color="auto" w:fill="E6E6E6"/>
      </w:pPr>
      <w:r w:rsidRPr="00582EEC">
        <w:tab/>
        <w:t>...</w:t>
      </w:r>
      <w:r>
        <w:t>,</w:t>
      </w:r>
    </w:p>
    <w:p w:rsidR="008022AE" w:rsidRDefault="008022AE" w:rsidP="008022AE">
      <w:pPr>
        <w:pStyle w:val="PL"/>
        <w:shd w:val="clear" w:color="auto" w:fill="E6E6E6"/>
      </w:pPr>
      <w:r>
        <w:tab/>
        <w:t>[[</w:t>
      </w:r>
      <w:r>
        <w:tab/>
        <w:t>priorityList-r13</w:t>
      </w:r>
      <w:r>
        <w:tab/>
      </w:r>
      <w:r>
        <w:tab/>
      </w:r>
      <w:r>
        <w:tab/>
      </w:r>
      <w:r>
        <w:tab/>
        <w:t>SL-PriorityList</w:t>
      </w:r>
      <w:r w:rsidRPr="00582EEC">
        <w:t>-r1</w:t>
      </w:r>
      <w:r>
        <w:t>3</w:t>
      </w:r>
      <w:r>
        <w:tab/>
      </w:r>
      <w:r>
        <w:tab/>
      </w:r>
      <w:r>
        <w:tab/>
      </w:r>
      <w:r w:rsidRPr="00582EEC">
        <w:t xml:space="preserve">OPTIONAL </w:t>
      </w:r>
      <w:r w:rsidRPr="00582EEC">
        <w:tab/>
        <w:t xml:space="preserve">-- </w:t>
      </w:r>
      <w:r>
        <w:t>Cond Tx</w:t>
      </w:r>
    </w:p>
    <w:p w:rsidR="008022AE" w:rsidRPr="00582EEC" w:rsidRDefault="008022AE" w:rsidP="008022AE">
      <w:pPr>
        <w:pStyle w:val="PL"/>
        <w:shd w:val="clear" w:color="auto" w:fill="E6E6E6"/>
      </w:pPr>
      <w:r>
        <w:tab/>
        <w:t>]]</w:t>
      </w:r>
    </w:p>
    <w:p w:rsidR="008022AE" w:rsidRPr="00582EEC" w:rsidRDefault="008022AE" w:rsidP="008022AE">
      <w:pPr>
        <w:pStyle w:val="PL"/>
        <w:shd w:val="clear" w:color="auto" w:fill="E6E6E6"/>
      </w:pPr>
    </w:p>
    <w:p w:rsidR="008022AE" w:rsidRPr="00582EEC" w:rsidRDefault="008022AE" w:rsidP="008022AE">
      <w:pPr>
        <w:pStyle w:val="PL"/>
        <w:shd w:val="clear" w:color="auto" w:fill="E6E6E6"/>
      </w:pPr>
      <w:r w:rsidRPr="00582EEC">
        <w:t>}</w:t>
      </w:r>
    </w:p>
    <w:p w:rsidR="008022AE" w:rsidRPr="00383B92" w:rsidRDefault="008022AE" w:rsidP="008022AE">
      <w:pPr>
        <w:pStyle w:val="PL"/>
        <w:shd w:val="clear" w:color="auto" w:fill="E6E6E6"/>
      </w:pPr>
    </w:p>
    <w:p w:rsidR="008022AE" w:rsidRPr="00383B92" w:rsidRDefault="008022AE" w:rsidP="008022AE">
      <w:pPr>
        <w:pStyle w:val="PL"/>
        <w:shd w:val="clear" w:color="auto" w:fill="E6E6E6"/>
      </w:pPr>
      <w:r w:rsidRPr="00383B92">
        <w:t>SL-CommResourcePool</w:t>
      </w:r>
      <w:r w:rsidRPr="00383B92">
        <w:rPr>
          <w:rFonts w:hint="eastAsia"/>
        </w:rPr>
        <w:t>V2X</w:t>
      </w:r>
      <w:r w:rsidRPr="00383B92">
        <w:t>-r1</w:t>
      </w:r>
      <w:r w:rsidRPr="00383B92">
        <w:rPr>
          <w:rFonts w:hint="eastAsia"/>
        </w:rPr>
        <w:t>4</w:t>
      </w:r>
      <w:r w:rsidRPr="00383B92">
        <w:t xml:space="preserve"> ::=</w:t>
      </w:r>
      <w:r w:rsidRPr="00383B92">
        <w:tab/>
      </w:r>
      <w:r w:rsidRPr="00383B92">
        <w:tab/>
        <w:t>SEQUENCE {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  <w:t>sl-OffsetIndicator-r1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SL-OffsetIndicator-r12</w:t>
      </w:r>
      <w:r w:rsidRPr="00383B92">
        <w:rPr>
          <w:rFonts w:hint="eastAsia"/>
        </w:rPr>
        <w:tab/>
      </w:r>
      <w:r w:rsidRPr="00383B92">
        <w:tab/>
        <w:t xml:space="preserve">OPTIONAL, </w:t>
      </w:r>
      <w:r w:rsidRPr="00383B92">
        <w:tab/>
        <w:t>-- Need O</w:t>
      </w:r>
      <w:r w:rsidRPr="00383B92">
        <w:rPr>
          <w:rFonts w:hint="eastAsia"/>
        </w:rPr>
        <w:t>R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  <w:t>sl-</w:t>
      </w:r>
      <w:r w:rsidRPr="00383B92">
        <w:rPr>
          <w:rFonts w:hint="eastAsia"/>
        </w:rPr>
        <w:t>S</w:t>
      </w:r>
      <w:r w:rsidRPr="00383B92">
        <w:t>ubframe-r1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SubframeBitmapSL-r1</w:t>
      </w:r>
      <w:r w:rsidRPr="00383B92">
        <w:rPr>
          <w:rFonts w:hint="eastAsia"/>
        </w:rPr>
        <w:t>4</w:t>
      </w:r>
      <w:r w:rsidRPr="00383B92">
        <w:t>,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a</w:t>
      </w:r>
      <w:r w:rsidRPr="00383B92">
        <w:t>djacencyPSCCH</w:t>
      </w:r>
      <w:r w:rsidRPr="00383B92">
        <w:rPr>
          <w:rFonts w:hint="eastAsia"/>
        </w:rPr>
        <w:t>-</w:t>
      </w:r>
      <w:r w:rsidRPr="00383B92">
        <w:t>PSSCH-r1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  <w:t>BOOLEAN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OPTIONAL,</w:t>
      </w:r>
      <w:r w:rsidRPr="00383B92">
        <w:rPr>
          <w:rFonts w:hint="eastAsia"/>
        </w:rPr>
        <w:tab/>
      </w:r>
      <w:r w:rsidRPr="00383B92">
        <w:t>-- Need O</w:t>
      </w:r>
      <w:r w:rsidRPr="00383B92">
        <w:rPr>
          <w:rFonts w:hint="eastAsia"/>
        </w:rPr>
        <w:t>R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  <w:t>sizeSubchannel-r1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ENUMERATED {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n4, n</w:t>
      </w:r>
      <w:r w:rsidRPr="00383B92">
        <w:t xml:space="preserve">5, </w:t>
      </w:r>
      <w:r w:rsidRPr="00383B92">
        <w:rPr>
          <w:rFonts w:hint="eastAsia"/>
        </w:rPr>
        <w:t>n</w:t>
      </w:r>
      <w:r w:rsidRPr="00383B92">
        <w:t>6,</w:t>
      </w:r>
      <w:r w:rsidRPr="00383B92">
        <w:rPr>
          <w:rFonts w:hint="eastAsia"/>
        </w:rPr>
        <w:t xml:space="preserve"> n8, n9,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10,</w:t>
      </w:r>
      <w:r w:rsidRPr="00383B92">
        <w:rPr>
          <w:rFonts w:hint="eastAsia"/>
        </w:rPr>
        <w:t xml:space="preserve"> n12,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15,</w:t>
      </w:r>
      <w:r w:rsidRPr="00383B92">
        <w:rPr>
          <w:rFonts w:hint="eastAsia"/>
        </w:rPr>
        <w:t xml:space="preserve"> n16, n18,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20,</w:t>
      </w:r>
      <w:r w:rsidRPr="00383B92">
        <w:rPr>
          <w:rFonts w:hint="eastAsia"/>
        </w:rPr>
        <w:t xml:space="preserve"> n</w:t>
      </w:r>
      <w:r w:rsidRPr="00383B92">
        <w:t>25,</w:t>
      </w:r>
      <w:r w:rsidRPr="00383B92">
        <w:rPr>
          <w:rFonts w:hint="eastAsia"/>
        </w:rPr>
        <w:t xml:space="preserve"> n30,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n48,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50,</w:t>
      </w:r>
      <w:r w:rsidRPr="00383B92">
        <w:rPr>
          <w:rFonts w:hint="eastAsia"/>
        </w:rPr>
        <w:t xml:space="preserve"> n72,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75,</w:t>
      </w:r>
      <w:r w:rsidRPr="00383B92">
        <w:rPr>
          <w:rFonts w:hint="eastAsia"/>
        </w:rPr>
        <w:t xml:space="preserve"> n96,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100</w:t>
      </w:r>
      <w:r w:rsidRPr="00383B92">
        <w:rPr>
          <w:rFonts w:hint="eastAsia"/>
        </w:rPr>
        <w:t xml:space="preserve">, </w:t>
      </w:r>
      <w:r w:rsidRPr="00383B92">
        <w:t>spare13,</w:t>
      </w:r>
      <w:r w:rsidRPr="00383B92">
        <w:rPr>
          <w:rFonts w:hint="eastAsia"/>
        </w:rPr>
        <w:t xml:space="preserve"> </w:t>
      </w:r>
      <w:r w:rsidRPr="00383B92">
        <w:t>spare12,</w:t>
      </w:r>
      <w:r w:rsidRPr="00383B92">
        <w:rPr>
          <w:rFonts w:hint="eastAsia"/>
        </w:rPr>
        <w:t xml:space="preserve"> </w:t>
      </w:r>
      <w:r w:rsidRPr="00383B92">
        <w:t>spare11,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spare10,</w:t>
      </w:r>
      <w:r w:rsidRPr="00383B92">
        <w:rPr>
          <w:rFonts w:hint="eastAsia"/>
        </w:rPr>
        <w:t xml:space="preserve"> </w:t>
      </w:r>
      <w:r w:rsidRPr="00383B92">
        <w:t xml:space="preserve">spare9, spare8, spare7, spare6, spare5, spare4, 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spare3,</w:t>
      </w:r>
      <w:r w:rsidRPr="00383B92">
        <w:rPr>
          <w:rFonts w:hint="eastAsia"/>
        </w:rPr>
        <w:t xml:space="preserve"> </w:t>
      </w:r>
      <w:r w:rsidRPr="00383B92">
        <w:t>spare2, spare1},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8022AE">
        <w:t>numSubchannel-r1</w:t>
      </w:r>
      <w:r w:rsidRPr="008022AE">
        <w:rPr>
          <w:rFonts w:hint="eastAsia"/>
        </w:rPr>
        <w:t>4</w:t>
      </w:r>
      <w:r w:rsidRPr="008022AE">
        <w:tab/>
      </w:r>
      <w:r w:rsidRPr="008022AE">
        <w:tab/>
      </w:r>
      <w:r w:rsidRPr="008022AE">
        <w:tab/>
      </w:r>
      <w:r w:rsidRPr="008022AE">
        <w:rPr>
          <w:rFonts w:hint="eastAsia"/>
        </w:rPr>
        <w:tab/>
      </w:r>
      <w:r w:rsidRPr="008022AE">
        <w:rPr>
          <w:rFonts w:hint="eastAsia"/>
        </w:rPr>
        <w:tab/>
      </w:r>
      <w:r w:rsidRPr="008022AE">
        <w:t>ENUMERATED {</w:t>
      </w:r>
      <w:r w:rsidRPr="008022AE">
        <w:rPr>
          <w:rFonts w:hint="eastAsia"/>
        </w:rPr>
        <w:t>n1</w:t>
      </w:r>
      <w:r w:rsidRPr="008022AE">
        <w:t xml:space="preserve">, </w:t>
      </w:r>
      <w:r w:rsidRPr="008022AE">
        <w:rPr>
          <w:rFonts w:hint="eastAsia"/>
        </w:rPr>
        <w:t>n3</w:t>
      </w:r>
      <w:r w:rsidRPr="008022AE">
        <w:t xml:space="preserve">, </w:t>
      </w:r>
      <w:r w:rsidRPr="008022AE">
        <w:rPr>
          <w:rFonts w:hint="eastAsia"/>
        </w:rPr>
        <w:t>n5</w:t>
      </w:r>
      <w:r w:rsidRPr="008022AE">
        <w:t xml:space="preserve">, </w:t>
      </w:r>
      <w:r w:rsidRPr="008022AE">
        <w:rPr>
          <w:rFonts w:hint="eastAsia"/>
        </w:rPr>
        <w:t>n10,</w:t>
      </w:r>
      <w:r w:rsidRPr="008022AE">
        <w:t xml:space="preserve"> </w:t>
      </w:r>
      <w:r w:rsidRPr="008022AE">
        <w:rPr>
          <w:rFonts w:hint="eastAsia"/>
        </w:rPr>
        <w:t>n</w:t>
      </w:r>
      <w:r w:rsidRPr="008022AE">
        <w:t xml:space="preserve">15, </w:t>
      </w:r>
      <w:r w:rsidRPr="008022AE">
        <w:rPr>
          <w:rFonts w:hint="eastAsia"/>
        </w:rPr>
        <w:t>n</w:t>
      </w:r>
      <w:r w:rsidRPr="008022AE">
        <w:t>2</w:t>
      </w:r>
      <w:r w:rsidRPr="008022AE">
        <w:rPr>
          <w:rFonts w:hint="eastAsia"/>
        </w:rPr>
        <w:t>0, spare2, spare1},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  <w:t>startRB-Subchannel-r1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(0..99)</w:t>
      </w:r>
      <w:r w:rsidRPr="00383B92">
        <w:rPr>
          <w:rFonts w:hint="eastAsia"/>
          <w:lang w:val="nl-NL"/>
        </w:rPr>
        <w:t>,</w:t>
      </w:r>
    </w:p>
    <w:p w:rsidR="008022AE" w:rsidRPr="00383B92" w:rsidRDefault="008022AE" w:rsidP="008022AE">
      <w:pPr>
        <w:pStyle w:val="PL"/>
        <w:shd w:val="clear" w:color="auto" w:fill="E6E6E6"/>
        <w:tabs>
          <w:tab w:val="clear" w:pos="5376"/>
          <w:tab w:val="left" w:pos="5290"/>
        </w:tabs>
      </w:pPr>
      <w:r w:rsidRPr="00383B92">
        <w:tab/>
        <w:t>startRB-PSCCH-Pool-r1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(0..99)</w:t>
      </w:r>
      <w:r w:rsidRPr="00383B92">
        <w:rPr>
          <w:rFonts w:hint="eastAsia"/>
          <w:lang w:val="nl-NL"/>
        </w:rPr>
        <w:tab/>
      </w:r>
      <w:r w:rsidRPr="00383B92">
        <w:rPr>
          <w:rFonts w:hint="eastAsia"/>
          <w:lang w:val="nl-NL"/>
        </w:rPr>
        <w:tab/>
      </w:r>
      <w:r w:rsidRPr="00383B92">
        <w:tab/>
      </w:r>
      <w:r w:rsidRPr="00383B92">
        <w:tab/>
        <w:t xml:space="preserve">OPTIONAL, </w:t>
      </w:r>
      <w:r w:rsidRPr="00383B92">
        <w:tab/>
        <w:t>-- Need O</w:t>
      </w:r>
      <w:r w:rsidRPr="00383B92">
        <w:rPr>
          <w:rFonts w:hint="eastAsia"/>
        </w:rPr>
        <w:t>R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  <w:t>rxParametersNCell-r1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tab/>
        <w:t>SEQUENCE {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383B92">
        <w:tab/>
        <w:t>tdd-Config-r1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TDD-Config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 xml:space="preserve">OPTIONAL, </w:t>
      </w:r>
      <w:r w:rsidRPr="00383B92">
        <w:tab/>
        <w:t>-- Need OP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383B92">
        <w:tab/>
        <w:t>syncConfigIndex-r1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INTEGER (0..15)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lastRenderedPageBreak/>
        <w:tab/>
        <w:t xml:space="preserve">} 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 xml:space="preserve">OPTIONAL, </w:t>
      </w:r>
      <w:r w:rsidRPr="00383B92">
        <w:tab/>
        <w:t>-- Need OR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  <w:t>dataTxParameters-r1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SL-TxParameters-r12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 xml:space="preserve">OPTIONAL, </w:t>
      </w:r>
      <w:r w:rsidRPr="00383B92">
        <w:tab/>
        <w:t>-- Cond Tx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zoneID</w:t>
      </w:r>
      <w:r w:rsidRPr="00383B92">
        <w:t>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</w:t>
      </w:r>
      <w:r w:rsidRPr="00383B92">
        <w:rPr>
          <w:rFonts w:hint="eastAsia"/>
          <w:lang w:val="nl-NL"/>
        </w:rPr>
        <w:t>7</w:t>
      </w:r>
      <w:r w:rsidRPr="00383B92">
        <w:rPr>
          <w:lang w:val="nl-NL"/>
        </w:rPr>
        <w:t>)</w:t>
      </w:r>
      <w:r w:rsidRPr="00383B92">
        <w:t xml:space="preserve"> </w:t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 xml:space="preserve">OPTIONAL, </w:t>
      </w:r>
      <w:r w:rsidRPr="00383B92">
        <w:tab/>
        <w:t xml:space="preserve">-- </w:t>
      </w:r>
      <w:r w:rsidRPr="00383B92">
        <w:rPr>
          <w:rFonts w:hint="eastAsia"/>
        </w:rPr>
        <w:t>Need OR</w:t>
      </w:r>
      <w:r w:rsidRPr="00383B92">
        <w:t>,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ab/>
        <w:t>...</w:t>
      </w:r>
    </w:p>
    <w:p w:rsidR="008022AE" w:rsidRPr="00383B92" w:rsidRDefault="008022AE" w:rsidP="008022AE">
      <w:pPr>
        <w:pStyle w:val="PL"/>
        <w:shd w:val="clear" w:color="auto" w:fill="E6E6E6"/>
      </w:pPr>
      <w:r w:rsidRPr="00383B92">
        <w:t>}</w:t>
      </w:r>
    </w:p>
    <w:p w:rsidR="008022AE" w:rsidRPr="00383B92" w:rsidRDefault="008022AE" w:rsidP="008022AE">
      <w:pPr>
        <w:pStyle w:val="PL"/>
        <w:shd w:val="clear" w:color="auto" w:fill="E6E6E6"/>
      </w:pPr>
    </w:p>
    <w:p w:rsidR="008022AE" w:rsidRPr="00582EEC" w:rsidRDefault="008022AE" w:rsidP="008022AE">
      <w:pPr>
        <w:pStyle w:val="PL"/>
        <w:shd w:val="clear" w:color="auto" w:fill="E6E6E6"/>
      </w:pPr>
      <w:r>
        <w:t>SL-TRPT</w:t>
      </w:r>
      <w:r w:rsidRPr="00582EEC">
        <w:t>-Subset-r12</w:t>
      </w:r>
      <w:r>
        <w:t xml:space="preserve"> </w:t>
      </w:r>
      <w:r w:rsidRPr="00582EEC">
        <w:t>::=</w:t>
      </w:r>
      <w:r w:rsidRPr="00582EEC">
        <w:tab/>
      </w:r>
      <w:r w:rsidRPr="00582EEC">
        <w:tab/>
      </w:r>
      <w:r w:rsidRPr="00582EEC">
        <w:tab/>
        <w:t>BIT STRING (SIZE (3..5</w:t>
      </w:r>
      <w:r>
        <w:t>))</w:t>
      </w:r>
    </w:p>
    <w:p w:rsidR="008022AE" w:rsidRDefault="008022AE" w:rsidP="008022AE">
      <w:pPr>
        <w:pStyle w:val="PL"/>
        <w:shd w:val="clear" w:color="auto" w:fill="E6E6E6"/>
      </w:pPr>
    </w:p>
    <w:p w:rsidR="008022AE" w:rsidRPr="00582EEC" w:rsidRDefault="008022AE" w:rsidP="008022AE">
      <w:pPr>
        <w:pStyle w:val="PL"/>
        <w:shd w:val="clear" w:color="auto" w:fill="E6E6E6"/>
      </w:pPr>
      <w:r w:rsidRPr="00582EEC">
        <w:t>-- ASN1STOP</w:t>
      </w:r>
    </w:p>
    <w:p w:rsidR="008022AE" w:rsidRPr="00582EEC" w:rsidRDefault="008022AE" w:rsidP="008022A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8022AE" w:rsidRPr="00582EEC" w:rsidTr="00B60B6D">
        <w:trPr>
          <w:cantSplit/>
          <w:tblHeader/>
        </w:trPr>
        <w:tc>
          <w:tcPr>
            <w:tcW w:w="9639" w:type="dxa"/>
          </w:tcPr>
          <w:p w:rsidR="008022AE" w:rsidRPr="00FC0DF3" w:rsidRDefault="008022AE" w:rsidP="00B60B6D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SL-CommResourcePool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022AE" w:rsidRPr="00383B92" w:rsidTr="00B60B6D">
        <w:trPr>
          <w:cantSplit/>
          <w:tblHeader/>
        </w:trPr>
        <w:tc>
          <w:tcPr>
            <w:tcW w:w="9639" w:type="dxa"/>
          </w:tcPr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/>
                <w:bCs/>
                <w:i/>
                <w:noProof/>
                <w:lang w:eastAsia="en-GB"/>
              </w:rPr>
              <w:t>a</w:t>
            </w:r>
            <w:r w:rsidRPr="00383B92">
              <w:rPr>
                <w:b/>
                <w:bCs/>
                <w:i/>
                <w:noProof/>
                <w:lang w:eastAsia="en-GB"/>
              </w:rPr>
              <w:t>djacencyPSCCH</w:t>
            </w:r>
            <w:r w:rsidRPr="00383B92">
              <w:rPr>
                <w:rFonts w:hint="eastAsia"/>
                <w:b/>
                <w:bCs/>
                <w:i/>
                <w:noProof/>
                <w:lang w:eastAsia="en-GB"/>
              </w:rPr>
              <w:t>-</w:t>
            </w:r>
            <w:r w:rsidRPr="00383B92">
              <w:rPr>
                <w:b/>
                <w:bCs/>
                <w:i/>
                <w:noProof/>
                <w:lang w:eastAsia="en-GB"/>
              </w:rPr>
              <w:t>PSSCH</w:t>
            </w:r>
          </w:p>
          <w:p w:rsidR="008022AE" w:rsidRPr="00383B92" w:rsidRDefault="008022AE" w:rsidP="00B60B6D">
            <w:pPr>
              <w:pStyle w:val="TAL"/>
              <w:rPr>
                <w:i/>
                <w:noProof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>ndicates</w:t>
            </w:r>
            <w:r w:rsidRPr="00383B92">
              <w:rPr>
                <w:bCs/>
                <w:noProof/>
                <w:lang w:eastAsia="en-GB"/>
              </w:rPr>
              <w:t xml:space="preserve"> whether a UE 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shall </w:t>
            </w:r>
            <w:r w:rsidRPr="00383B92">
              <w:rPr>
                <w:bCs/>
                <w:noProof/>
                <w:lang w:eastAsia="en-GB"/>
              </w:rPr>
              <w:t>always transmit PSCCH and PSSCH in adjacent RBs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(indicated by TRUE)</w:t>
            </w:r>
            <w:r w:rsidRPr="00383B92">
              <w:rPr>
                <w:bCs/>
                <w:noProof/>
                <w:lang w:eastAsia="en-GB"/>
              </w:rPr>
              <w:t xml:space="preserve"> or in non-ad</w:t>
            </w:r>
            <w:r w:rsidRPr="00383B92">
              <w:rPr>
                <w:rFonts w:hint="eastAsia"/>
                <w:bCs/>
                <w:noProof/>
                <w:lang w:eastAsia="zh-CN"/>
              </w:rPr>
              <w:t>j</w:t>
            </w:r>
            <w:r w:rsidRPr="00383B92">
              <w:rPr>
                <w:bCs/>
                <w:noProof/>
                <w:lang w:eastAsia="en-GB"/>
              </w:rPr>
              <w:t>acent RBs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(indicated by FALSE) (see TS 36.213 [23]).</w:t>
            </w:r>
            <w:r w:rsidRPr="00383B92">
              <w:t xml:space="preserve"> </w:t>
            </w:r>
            <w:r w:rsidRPr="00383B92">
              <w:rPr>
                <w:bCs/>
                <w:noProof/>
                <w:lang w:eastAsia="zh-CN"/>
              </w:rPr>
              <w:t xml:space="preserve">This </w:t>
            </w:r>
            <w:r w:rsidRPr="00383B92">
              <w:rPr>
                <w:rFonts w:hint="eastAsia"/>
                <w:bCs/>
                <w:noProof/>
                <w:lang w:eastAsia="zh-CN"/>
              </w:rPr>
              <w:t>field</w:t>
            </w:r>
            <w:r w:rsidRPr="00383B92">
              <w:rPr>
                <w:bCs/>
                <w:noProof/>
                <w:lang w:eastAsia="zh-CN"/>
              </w:rPr>
              <w:t xml:space="preserve"> </w:t>
            </w:r>
            <w:r w:rsidRPr="00383B92">
              <w:rPr>
                <w:rFonts w:hint="eastAsia"/>
                <w:bCs/>
                <w:noProof/>
                <w:lang w:eastAsia="zh-CN"/>
              </w:rPr>
              <w:t>is present</w:t>
            </w:r>
            <w:r w:rsidRPr="00383B92">
              <w:rPr>
                <w:bCs/>
                <w:noProof/>
                <w:lang w:eastAsia="zh-CN"/>
              </w:rPr>
              <w:t xml:space="preserve"> only when a pool is configured such that a UE transmits PSCCH and the associated PSSCH in the same subframe.</w:t>
            </w:r>
          </w:p>
        </w:tc>
      </w:tr>
      <w:tr w:rsidR="008022AE" w:rsidRPr="00383B92" w:rsidTr="00B60B6D">
        <w:trPr>
          <w:cantSplit/>
          <w:tblHeader/>
        </w:trPr>
        <w:tc>
          <w:tcPr>
            <w:tcW w:w="9639" w:type="dxa"/>
          </w:tcPr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83B92">
              <w:rPr>
                <w:b/>
                <w:bCs/>
                <w:i/>
                <w:noProof/>
                <w:lang w:eastAsia="en-GB"/>
              </w:rPr>
              <w:t>numSubchannel</w:t>
            </w:r>
          </w:p>
          <w:p w:rsidR="008022AE" w:rsidRPr="008022AE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en-GB"/>
              </w:rPr>
              <w:t xml:space="preserve">indicates the </w:t>
            </w:r>
            <w:r w:rsidRPr="00383B92">
              <w:rPr>
                <w:bCs/>
                <w:noProof/>
                <w:lang w:eastAsia="en-GB"/>
              </w:rPr>
              <w:t>number of subchannels in the corresponding resource pool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(see TS 36.213 [23]).</w:t>
            </w:r>
            <w:ins w:id="5" w:author="CATT" w:date="2017-01-24T14:55:00Z">
              <w:r>
                <w:rPr>
                  <w:rFonts w:hint="eastAsia"/>
                  <w:bCs/>
                  <w:noProof/>
                  <w:lang w:eastAsia="zh-CN"/>
                </w:rPr>
                <w:t xml:space="preserve"> </w:t>
              </w:r>
              <w:r w:rsidRPr="008022AE">
                <w:rPr>
                  <w:bCs/>
                  <w:noProof/>
                  <w:lang w:eastAsia="zh-CN"/>
                </w:rPr>
                <w:t xml:space="preserve">If more than one type of UE capabilities exists in the same carrier, the number of </w:t>
              </w:r>
              <w:r w:rsidRPr="00383B92">
                <w:rPr>
                  <w:bCs/>
                  <w:noProof/>
                  <w:lang w:eastAsia="en-GB"/>
                </w:rPr>
                <w:t>subchannels</w:t>
              </w:r>
              <w:r w:rsidRPr="008022AE">
                <w:rPr>
                  <w:bCs/>
                  <w:noProof/>
                  <w:lang w:eastAsia="zh-CN"/>
                </w:rPr>
                <w:t xml:space="preserve"> in this carrier shall be config</w:t>
              </w:r>
              <w:r>
                <w:rPr>
                  <w:bCs/>
                  <w:noProof/>
                  <w:lang w:eastAsia="zh-CN"/>
                </w:rPr>
                <w:t>ured in according with the lowe</w:t>
              </w:r>
              <w:r>
                <w:rPr>
                  <w:rFonts w:hint="eastAsia"/>
                  <w:bCs/>
                  <w:noProof/>
                  <w:lang w:eastAsia="zh-CN"/>
                </w:rPr>
                <w:t>st</w:t>
              </w:r>
              <w:r w:rsidRPr="008022AE">
                <w:rPr>
                  <w:bCs/>
                  <w:noProof/>
                  <w:lang w:eastAsia="zh-CN"/>
                </w:rPr>
                <w:t xml:space="preserve"> UE capability.</w:t>
              </w:r>
            </w:ins>
          </w:p>
        </w:tc>
      </w:tr>
      <w:tr w:rsidR="008022AE" w:rsidRPr="00582EEC" w:rsidTr="00B60B6D">
        <w:trPr>
          <w:cantSplit/>
          <w:tblHeader/>
        </w:trPr>
        <w:tc>
          <w:tcPr>
            <w:tcW w:w="9639" w:type="dxa"/>
          </w:tcPr>
          <w:p w:rsidR="008022AE" w:rsidRPr="00FC0DF3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sc-Period</w:t>
            </w:r>
          </w:p>
          <w:p w:rsidR="008022AE" w:rsidRPr="00FC0DF3" w:rsidRDefault="008022AE" w:rsidP="00B60B6D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>Indicates the period over which resources are allocated in a cell for SC and over which scheduled and UE selected data transmissions occur, see PSCCH period in TS 36.213 [23].</w:t>
            </w:r>
            <w:r w:rsidRPr="00FC0DF3">
              <w:rPr>
                <w:lang w:eastAsia="en-GB"/>
              </w:rPr>
              <w:t xml:space="preserve"> Value in number of subframes. Value sf40 corresponds to 40 </w:t>
            </w:r>
            <w:proofErr w:type="gramStart"/>
            <w:r w:rsidRPr="00FC0DF3">
              <w:rPr>
                <w:lang w:eastAsia="en-GB"/>
              </w:rPr>
              <w:t>subframes,</w:t>
            </w:r>
            <w:proofErr w:type="gramEnd"/>
            <w:r w:rsidRPr="00FC0DF3">
              <w:rPr>
                <w:lang w:eastAsia="en-GB"/>
              </w:rPr>
              <w:t xml:space="preserve"> sf80 corresponds to 80 subframes and so on. E-UTRAN configures values </w:t>
            </w:r>
            <w:r w:rsidRPr="00FC0DF3">
              <w:rPr>
                <w:bCs/>
                <w:noProof/>
                <w:lang w:eastAsia="en-GB"/>
              </w:rPr>
              <w:t>sf40, sf80, sf160 and sf320 for FDD and for TDD config 1 to 5, values sf70, sf140 and sf280 for TDD config 0, and finally values sf60, sf120 and sf240 for TDD config 6.</w:t>
            </w:r>
          </w:p>
        </w:tc>
      </w:tr>
      <w:tr w:rsidR="008022AE" w:rsidRPr="00383B92" w:rsidTr="00B60B6D">
        <w:trPr>
          <w:cantSplit/>
          <w:tblHeader/>
        </w:trPr>
        <w:tc>
          <w:tcPr>
            <w:tcW w:w="9639" w:type="dxa"/>
          </w:tcPr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83B92">
              <w:rPr>
                <w:b/>
                <w:bCs/>
                <w:i/>
                <w:noProof/>
                <w:lang w:eastAsia="en-GB"/>
              </w:rPr>
              <w:t>sizeSubchannel</w:t>
            </w:r>
          </w:p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 xml:space="preserve">ndicates the </w:t>
            </w:r>
            <w:r w:rsidRPr="00383B92">
              <w:rPr>
                <w:rFonts w:hint="eastAsia"/>
                <w:bCs/>
                <w:noProof/>
                <w:lang w:eastAsia="zh-CN"/>
              </w:rPr>
              <w:t>number of PRBs</w:t>
            </w:r>
            <w:r w:rsidRPr="00383B92">
              <w:rPr>
                <w:bCs/>
                <w:noProof/>
                <w:lang w:eastAsia="en-GB"/>
              </w:rPr>
              <w:t xml:space="preserve"> of each subchannel in the corresponding resource pool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(see TS 36.213 [23]). </w:t>
            </w:r>
            <w:r w:rsidRPr="00383B92">
              <w:rPr>
                <w:bCs/>
                <w:noProof/>
                <w:lang w:eastAsia="zh-CN"/>
              </w:rPr>
              <w:t>The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value n5 denotes 5 PRBs; n6 denotes 6 PRBs and so on.</w:t>
            </w:r>
          </w:p>
        </w:tc>
      </w:tr>
      <w:tr w:rsidR="008022AE" w:rsidRPr="00383B92" w:rsidTr="00B60B6D">
        <w:trPr>
          <w:cantSplit/>
          <w:tblHeader/>
        </w:trPr>
        <w:tc>
          <w:tcPr>
            <w:tcW w:w="9639" w:type="dxa"/>
          </w:tcPr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383B92">
              <w:rPr>
                <w:b/>
                <w:i/>
              </w:rPr>
              <w:t>sl-OffsetIndicator</w:t>
            </w:r>
            <w:proofErr w:type="spellEnd"/>
          </w:p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>ndicates</w:t>
            </w:r>
            <w:r w:rsidRPr="00383B92">
              <w:rPr>
                <w:bCs/>
                <w:noProof/>
                <w:lang w:eastAsia="en-GB"/>
              </w:rPr>
              <w:t xml:space="preserve"> the offset of the first </w:t>
            </w:r>
            <w:r w:rsidRPr="00383B92">
              <w:rPr>
                <w:rFonts w:hint="eastAsia"/>
                <w:bCs/>
                <w:noProof/>
                <w:lang w:eastAsia="zh-CN"/>
              </w:rPr>
              <w:t>subframe</w:t>
            </w:r>
            <w:r w:rsidRPr="00383B92">
              <w:rPr>
                <w:bCs/>
                <w:noProof/>
                <w:lang w:eastAsia="en-GB"/>
              </w:rPr>
              <w:t xml:space="preserve"> of 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a resource pool, i.e., the starting subframe of the repeating bitmap </w:t>
            </w:r>
            <w:r w:rsidRPr="00383B92">
              <w:rPr>
                <w:rFonts w:hint="eastAsia"/>
                <w:bCs/>
                <w:i/>
                <w:noProof/>
                <w:lang w:eastAsia="zh-CN"/>
              </w:rPr>
              <w:t>sl-Subframe</w:t>
            </w:r>
            <w:r w:rsidRPr="00383B92">
              <w:rPr>
                <w:rFonts w:hint="eastAsia"/>
                <w:bCs/>
                <w:noProof/>
                <w:lang w:eastAsia="zh-CN"/>
              </w:rPr>
              <w:t>,</w:t>
            </w:r>
            <w:r w:rsidRPr="00383B92">
              <w:rPr>
                <w:bCs/>
                <w:noProof/>
                <w:lang w:eastAsia="en-GB"/>
              </w:rPr>
              <w:t xml:space="preserve"> within a SFN cycle</w:t>
            </w:r>
            <w:r w:rsidRPr="00383B92">
              <w:rPr>
                <w:rFonts w:hint="eastAsia"/>
                <w:iCs/>
                <w:lang w:eastAsia="zh-CN"/>
              </w:rPr>
              <w:t xml:space="preserve">. </w:t>
            </w:r>
            <w:r w:rsidRPr="00383B92">
              <w:rPr>
                <w:iCs/>
                <w:lang w:eastAsia="zh-CN"/>
              </w:rPr>
              <w:t>I</w:t>
            </w:r>
            <w:r w:rsidRPr="00383B92">
              <w:rPr>
                <w:rFonts w:hint="eastAsia"/>
                <w:iCs/>
                <w:lang w:eastAsia="zh-CN"/>
              </w:rPr>
              <w:t>f absent, the resource pool starts from first subframe of SFN=0.</w:t>
            </w:r>
          </w:p>
        </w:tc>
      </w:tr>
      <w:tr w:rsidR="008022AE" w:rsidRPr="00383B92" w:rsidTr="00B60B6D">
        <w:trPr>
          <w:cantSplit/>
          <w:tblHeader/>
        </w:trPr>
        <w:tc>
          <w:tcPr>
            <w:tcW w:w="9639" w:type="dxa"/>
          </w:tcPr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383B92">
              <w:rPr>
                <w:b/>
                <w:i/>
              </w:rPr>
              <w:t>sl</w:t>
            </w:r>
            <w:proofErr w:type="spellEnd"/>
            <w:r w:rsidRPr="00383B92">
              <w:rPr>
                <w:b/>
                <w:i/>
              </w:rPr>
              <w:t>-</w:t>
            </w:r>
            <w:r w:rsidRPr="00383B92">
              <w:rPr>
                <w:rFonts w:hint="eastAsia"/>
                <w:b/>
                <w:i/>
              </w:rPr>
              <w:t>S</w:t>
            </w:r>
            <w:r w:rsidRPr="00383B92">
              <w:rPr>
                <w:b/>
                <w:i/>
              </w:rPr>
              <w:t>ubframe</w:t>
            </w:r>
          </w:p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 xml:space="preserve">ndicates </w:t>
            </w:r>
            <w:r w:rsidRPr="00383B92">
              <w:rPr>
                <w:iCs/>
              </w:rPr>
              <w:t>the bitmap of the resource pool</w:t>
            </w:r>
            <w:r w:rsidRPr="00383B92">
              <w:rPr>
                <w:rFonts w:hint="eastAsia"/>
                <w:iCs/>
                <w:lang w:eastAsia="zh-CN"/>
              </w:rPr>
              <w:t xml:space="preserve">, which is </w:t>
            </w:r>
            <w:proofErr w:type="spellStart"/>
            <w:r w:rsidRPr="00383B92">
              <w:rPr>
                <w:iCs/>
                <w:lang w:eastAsia="zh-CN"/>
              </w:rPr>
              <w:t>is</w:t>
            </w:r>
            <w:proofErr w:type="spellEnd"/>
            <w:r w:rsidRPr="00383B92">
              <w:rPr>
                <w:iCs/>
                <w:lang w:eastAsia="zh-CN"/>
              </w:rPr>
              <w:t xml:space="preserve"> defined by repeating </w:t>
            </w:r>
            <w:r w:rsidRPr="00383B92">
              <w:rPr>
                <w:rFonts w:hint="eastAsia"/>
                <w:iCs/>
                <w:lang w:eastAsia="zh-CN"/>
              </w:rPr>
              <w:t xml:space="preserve">the </w:t>
            </w:r>
            <w:r w:rsidRPr="00383B92">
              <w:rPr>
                <w:iCs/>
                <w:lang w:eastAsia="zh-CN"/>
              </w:rPr>
              <w:t xml:space="preserve">bitmap </w:t>
            </w:r>
            <w:r w:rsidRPr="00383B92">
              <w:rPr>
                <w:rFonts w:hint="eastAsia"/>
                <w:iCs/>
                <w:lang w:eastAsia="zh-CN"/>
              </w:rPr>
              <w:t>within a SFN cycle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(see TS 36.213 [23])</w:t>
            </w:r>
            <w:r w:rsidRPr="00383B92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8022AE" w:rsidRPr="00383B92" w:rsidTr="00B60B6D">
        <w:trPr>
          <w:cantSplit/>
          <w:tblHeader/>
        </w:trPr>
        <w:tc>
          <w:tcPr>
            <w:tcW w:w="9639" w:type="dxa"/>
          </w:tcPr>
          <w:p w:rsidR="008022AE" w:rsidRPr="00383B92" w:rsidRDefault="008022AE" w:rsidP="00B60B6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83B92">
              <w:rPr>
                <w:b/>
                <w:i/>
              </w:rPr>
              <w:t>startRB</w:t>
            </w:r>
            <w:proofErr w:type="spellEnd"/>
            <w:r w:rsidRPr="00383B92">
              <w:rPr>
                <w:b/>
                <w:i/>
              </w:rPr>
              <w:t>-PSCCH-Pool</w:t>
            </w:r>
          </w:p>
          <w:p w:rsidR="008022AE" w:rsidRPr="00383B92" w:rsidRDefault="008022AE" w:rsidP="00B60B6D">
            <w:pPr>
              <w:pStyle w:val="TAL"/>
              <w:rPr>
                <w:b/>
                <w:i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Indicates the</w:t>
            </w:r>
            <w:r w:rsidRPr="00383B92">
              <w:rPr>
                <w:bCs/>
                <w:noProof/>
                <w:lang w:eastAsia="zh-CN"/>
              </w:rPr>
              <w:t xml:space="preserve"> lowest RB index of the PSCCH pool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(see TS 36.213 [23]).</w:t>
            </w:r>
            <w:r w:rsidRPr="00383B92">
              <w:t xml:space="preserve"> </w:t>
            </w:r>
            <w:r w:rsidRPr="00383B92">
              <w:rPr>
                <w:bCs/>
                <w:noProof/>
                <w:lang w:eastAsia="zh-CN"/>
              </w:rPr>
              <w:t xml:space="preserve">This </w:t>
            </w:r>
            <w:r w:rsidRPr="00383B92">
              <w:rPr>
                <w:rFonts w:hint="eastAsia"/>
                <w:bCs/>
                <w:noProof/>
                <w:lang w:eastAsia="zh-CN"/>
              </w:rPr>
              <w:t>field</w:t>
            </w:r>
            <w:r w:rsidRPr="00383B92">
              <w:rPr>
                <w:bCs/>
                <w:noProof/>
                <w:lang w:eastAsia="zh-CN"/>
              </w:rPr>
              <w:t xml:space="preserve"> </w:t>
            </w:r>
            <w:r w:rsidRPr="00383B92">
              <w:rPr>
                <w:rFonts w:hint="eastAsia"/>
                <w:bCs/>
                <w:noProof/>
                <w:lang w:eastAsia="zh-CN"/>
              </w:rPr>
              <w:t>is absent</w:t>
            </w:r>
            <w:r w:rsidRPr="00383B92">
              <w:rPr>
                <w:bCs/>
                <w:noProof/>
                <w:lang w:eastAsia="zh-CN"/>
              </w:rPr>
              <w:t xml:space="preserve"> when a pool is (pre)configured such that a UE always transmits S</w:t>
            </w:r>
            <w:r w:rsidRPr="00383B92">
              <w:rPr>
                <w:rFonts w:hint="eastAsia"/>
                <w:bCs/>
                <w:noProof/>
                <w:lang w:eastAsia="zh-CN"/>
              </w:rPr>
              <w:t>C</w:t>
            </w:r>
            <w:r w:rsidRPr="00383B92">
              <w:rPr>
                <w:bCs/>
                <w:noProof/>
                <w:lang w:eastAsia="zh-CN"/>
              </w:rPr>
              <w:t xml:space="preserve"> and data in adjacent RBs in the same subframe.</w:t>
            </w:r>
          </w:p>
        </w:tc>
      </w:tr>
      <w:tr w:rsidR="008022AE" w:rsidRPr="00383B92" w:rsidTr="00B60B6D">
        <w:trPr>
          <w:cantSplit/>
          <w:tblHeader/>
        </w:trPr>
        <w:tc>
          <w:tcPr>
            <w:tcW w:w="9639" w:type="dxa"/>
          </w:tcPr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383B92">
              <w:rPr>
                <w:b/>
                <w:i/>
              </w:rPr>
              <w:t>startRB-Subchannel</w:t>
            </w:r>
            <w:proofErr w:type="spellEnd"/>
          </w:p>
          <w:p w:rsidR="008022AE" w:rsidRPr="00383B92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Indicates t</w:t>
            </w:r>
            <w:r w:rsidRPr="00383B92">
              <w:rPr>
                <w:bCs/>
                <w:noProof/>
                <w:lang w:eastAsia="en-GB"/>
              </w:rPr>
              <w:t>he lowest RB index of the subchannel with the lowest index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(see TS 36.213 [23]).</w:t>
            </w:r>
          </w:p>
        </w:tc>
      </w:tr>
      <w:tr w:rsidR="008022AE" w:rsidRPr="00582EEC" w:rsidTr="00B60B6D">
        <w:trPr>
          <w:cantSplit/>
          <w:tblHeader/>
        </w:trPr>
        <w:tc>
          <w:tcPr>
            <w:tcW w:w="9639" w:type="dxa"/>
          </w:tcPr>
          <w:p w:rsidR="008022AE" w:rsidRPr="00FC0DF3" w:rsidRDefault="008022AE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syncConfigIndex</w:t>
            </w:r>
          </w:p>
          <w:p w:rsidR="008022AE" w:rsidRPr="00FC0DF3" w:rsidRDefault="008022AE" w:rsidP="00B60B6D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Indicates the synchronisation configuration that is associated with a reception pool, by means of an index to the corresponding entry of </w:t>
            </w:r>
            <w:r w:rsidRPr="00FC0DF3">
              <w:rPr>
                <w:bCs/>
                <w:i/>
                <w:noProof/>
                <w:lang w:eastAsia="en-GB"/>
              </w:rPr>
              <w:t>commSyncConfig</w:t>
            </w:r>
            <w:r w:rsidRPr="00FC0DF3">
              <w:rPr>
                <w:bCs/>
                <w:noProof/>
                <w:lang w:eastAsia="en-GB"/>
              </w:rPr>
              <w:t xml:space="preserve"> in </w:t>
            </w:r>
            <w:r w:rsidRPr="00FC0DF3">
              <w:rPr>
                <w:bCs/>
                <w:i/>
                <w:noProof/>
                <w:lang w:eastAsia="en-GB"/>
              </w:rPr>
              <w:t>SystemInformationBlockType18</w:t>
            </w:r>
            <w:r w:rsidRPr="00FC0DF3">
              <w:rPr>
                <w:bCs/>
                <w:noProof/>
                <w:lang w:eastAsia="en-GB"/>
              </w:rPr>
              <w:t>.</w:t>
            </w:r>
          </w:p>
        </w:tc>
      </w:tr>
      <w:tr w:rsidR="008022AE" w:rsidRPr="001968F0" w:rsidTr="00B60B6D">
        <w:trPr>
          <w:cantSplit/>
          <w:tblHeader/>
        </w:trPr>
        <w:tc>
          <w:tcPr>
            <w:tcW w:w="9639" w:type="dxa"/>
          </w:tcPr>
          <w:p w:rsidR="008022AE" w:rsidRPr="00FC0DF3" w:rsidRDefault="008022AE" w:rsidP="00B60B6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tdd-Config</w:t>
            </w:r>
            <w:proofErr w:type="spellEnd"/>
          </w:p>
          <w:p w:rsidR="008022AE" w:rsidRPr="00FC0DF3" w:rsidRDefault="008022AE" w:rsidP="00B60B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TDD configuration associated with the reception pool of the cell indicated by </w:t>
            </w:r>
            <w:r w:rsidRPr="00FC0DF3">
              <w:rPr>
                <w:bCs/>
                <w:i/>
                <w:noProof/>
                <w:lang w:eastAsia="en-GB"/>
              </w:rPr>
              <w:t>syncConfigIndex</w:t>
            </w:r>
            <w:r w:rsidRPr="00FC0DF3">
              <w:rPr>
                <w:bCs/>
                <w:noProof/>
                <w:lang w:eastAsia="en-GB"/>
              </w:rPr>
              <w:t xml:space="preserve">. Absence of the field indicates the same duplex mode as the cell providing this field and the same UL/DL configuration as indicated by </w:t>
            </w:r>
            <w:r w:rsidRPr="00FC0DF3">
              <w:rPr>
                <w:bCs/>
                <w:i/>
                <w:noProof/>
                <w:lang w:eastAsia="en-GB"/>
              </w:rPr>
              <w:t>subframeAssignment</w:t>
            </w:r>
            <w:r w:rsidRPr="00FC0DF3">
              <w:rPr>
                <w:bCs/>
                <w:noProof/>
                <w:lang w:eastAsia="en-GB"/>
              </w:rPr>
              <w:t xml:space="preserve"> in </w:t>
            </w:r>
            <w:r w:rsidRPr="00FC0DF3">
              <w:rPr>
                <w:i/>
                <w:noProof/>
                <w:lang w:eastAsia="en-GB"/>
              </w:rPr>
              <w:t>SystemInformationBlockType1</w:t>
            </w:r>
            <w:r w:rsidRPr="00FC0DF3">
              <w:rPr>
                <w:bCs/>
                <w:noProof/>
                <w:lang w:eastAsia="en-GB"/>
              </w:rPr>
              <w:t xml:space="preserve"> in case of TDD. </w:t>
            </w:r>
          </w:p>
        </w:tc>
      </w:tr>
      <w:tr w:rsidR="008022AE" w:rsidRPr="00652633" w:rsidTr="00B60B6D">
        <w:trPr>
          <w:cantSplit/>
          <w:tblHeader/>
        </w:trPr>
        <w:tc>
          <w:tcPr>
            <w:tcW w:w="9639" w:type="dxa"/>
          </w:tcPr>
          <w:p w:rsidR="008022AE" w:rsidRPr="00FC0DF3" w:rsidRDefault="008022AE" w:rsidP="00B60B6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trpt</w:t>
            </w:r>
            <w:proofErr w:type="spellEnd"/>
            <w:r w:rsidRPr="00FC0DF3">
              <w:rPr>
                <w:b/>
                <w:i/>
                <w:lang w:eastAsia="en-GB"/>
              </w:rPr>
              <w:t>-Subset</w:t>
            </w:r>
          </w:p>
          <w:p w:rsidR="008022AE" w:rsidRPr="001968F0" w:rsidRDefault="008022AE" w:rsidP="00B60B6D">
            <w:pPr>
              <w:spacing w:after="60"/>
              <w:rPr>
                <w:b/>
                <w:i/>
              </w:rPr>
            </w:pPr>
            <w:r w:rsidRPr="001968F0">
              <w:rPr>
                <w:rFonts w:ascii="Arial" w:hAnsi="Arial" w:cs="Arial"/>
                <w:noProof/>
                <w:sz w:val="16"/>
                <w:szCs w:val="16"/>
              </w:rPr>
              <w:t>I</w:t>
            </w:r>
            <w:r w:rsidRPr="001968F0">
              <w:rPr>
                <w:rFonts w:ascii="Arial" w:hAnsi="Arial"/>
                <w:bCs/>
                <w:noProof/>
                <w:sz w:val="18"/>
              </w:rPr>
              <w:t xml:space="preserve">ndicates the subset of T-RPT available (see TS 36.213 [23, 14.1.1.1.1]). Consists of a bitmap which is used to indicate the set of available ‘k’ values to be used for </w:t>
            </w:r>
            <w:r>
              <w:rPr>
                <w:rFonts w:ascii="Arial" w:hAnsi="Arial"/>
                <w:bCs/>
                <w:noProof/>
                <w:sz w:val="18"/>
              </w:rPr>
              <w:t>sidelink c</w:t>
            </w:r>
            <w:r w:rsidRPr="001968F0">
              <w:rPr>
                <w:rFonts w:ascii="Arial" w:hAnsi="Arial"/>
                <w:bCs/>
                <w:noProof/>
                <w:sz w:val="18"/>
              </w:rPr>
              <w:t>ommunication (see TS 36.213 [23, 14.1.1.3]). If T-RPT subset configuration is not signaled/ preconfigured then UE assumes the whole T-RPT set is available.</w:t>
            </w:r>
          </w:p>
        </w:tc>
      </w:tr>
      <w:tr w:rsidR="008022AE" w:rsidRPr="00383B92" w:rsidTr="00B60B6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2AE" w:rsidRPr="00383B92" w:rsidRDefault="008022AE" w:rsidP="00B60B6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83B92">
              <w:rPr>
                <w:rFonts w:hint="eastAsia"/>
                <w:b/>
                <w:i/>
                <w:lang w:eastAsia="en-GB"/>
              </w:rPr>
              <w:t>zoneID</w:t>
            </w:r>
            <w:proofErr w:type="spellEnd"/>
          </w:p>
          <w:p w:rsidR="008022AE" w:rsidRPr="00383B92" w:rsidRDefault="008022AE" w:rsidP="00B60B6D">
            <w:pPr>
              <w:pStyle w:val="TAL"/>
              <w:rPr>
                <w:lang w:eastAsia="zh-CN"/>
              </w:rPr>
            </w:pPr>
            <w:r w:rsidRPr="00383B92">
              <w:rPr>
                <w:lang w:eastAsia="en-GB"/>
              </w:rPr>
              <w:t>Indicates the zone ID for which the UE shall use this resource pool as described in</w:t>
            </w:r>
            <w:r>
              <w:rPr>
                <w:rFonts w:hint="eastAsia"/>
                <w:lang w:eastAsia="en-GB"/>
              </w:rPr>
              <w:t xml:space="preserve"> 5.10.</w:t>
            </w:r>
            <w:r>
              <w:rPr>
                <w:lang w:eastAsia="en-GB"/>
              </w:rPr>
              <w:t>13</w:t>
            </w:r>
            <w:r w:rsidRPr="00383B92">
              <w:rPr>
                <w:rFonts w:hint="eastAsia"/>
                <w:lang w:eastAsia="en-GB"/>
              </w:rPr>
              <w:t xml:space="preserve">.2. </w:t>
            </w:r>
            <w:r w:rsidRPr="00383B92">
              <w:rPr>
                <w:rFonts w:hint="eastAsia"/>
                <w:lang w:eastAsia="zh-CN"/>
              </w:rPr>
              <w:t xml:space="preserve">The field is absent in </w:t>
            </w:r>
            <w:r w:rsidRPr="00383B92">
              <w:rPr>
                <w:i/>
              </w:rPr>
              <w:t>v2x-CommTxPoolExceptional</w:t>
            </w:r>
            <w:r w:rsidRPr="00383B92">
              <w:rPr>
                <w:rFonts w:hint="eastAsia"/>
                <w:i/>
                <w:lang w:eastAsia="zh-CN"/>
              </w:rPr>
              <w:t xml:space="preserve"> </w:t>
            </w:r>
            <w:r w:rsidRPr="00383B92">
              <w:rPr>
                <w:rFonts w:hint="eastAsia"/>
                <w:lang w:eastAsia="zh-CN"/>
              </w:rPr>
              <w:t>and</w:t>
            </w:r>
            <w:r w:rsidRPr="00383B92">
              <w:rPr>
                <w:rFonts w:hint="eastAsia"/>
                <w:i/>
                <w:lang w:eastAsia="zh-CN"/>
              </w:rPr>
              <w:t xml:space="preserve"> </w:t>
            </w:r>
            <w:r w:rsidRPr="00383B92">
              <w:rPr>
                <w:i/>
              </w:rPr>
              <w:t>v2x-CommRxPool</w:t>
            </w:r>
            <w:r w:rsidRPr="00383B92">
              <w:rPr>
                <w:rFonts w:hint="eastAsia"/>
                <w:lang w:eastAsia="zh-CN"/>
              </w:rPr>
              <w:t xml:space="preserve"> in SIB21 or in </w:t>
            </w:r>
            <w:r w:rsidRPr="00383B92">
              <w:rPr>
                <w:rFonts w:hint="eastAsia"/>
                <w:i/>
              </w:rPr>
              <w:t>mobilityControlInfoV2X</w:t>
            </w:r>
            <w:r w:rsidRPr="00383B92">
              <w:rPr>
                <w:rFonts w:hint="eastAsia"/>
                <w:lang w:eastAsia="zh-CN"/>
              </w:rPr>
              <w:t xml:space="preserve">. </w:t>
            </w:r>
          </w:p>
        </w:tc>
      </w:tr>
    </w:tbl>
    <w:p w:rsidR="008022AE" w:rsidRPr="00582EEC" w:rsidRDefault="008022AE" w:rsidP="008022A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2268"/>
        <w:gridCol w:w="7371"/>
      </w:tblGrid>
      <w:tr w:rsidR="008022AE" w:rsidRPr="00582EEC" w:rsidTr="00B60B6D">
        <w:trPr>
          <w:cantSplit/>
          <w:tblHeader/>
        </w:trPr>
        <w:tc>
          <w:tcPr>
            <w:tcW w:w="2268" w:type="dxa"/>
          </w:tcPr>
          <w:p w:rsidR="008022AE" w:rsidRPr="00FC0DF3" w:rsidRDefault="008022AE" w:rsidP="00B60B6D">
            <w:pPr>
              <w:pStyle w:val="TAH"/>
              <w:rPr>
                <w:iCs/>
                <w:lang w:eastAsia="en-GB"/>
              </w:rPr>
            </w:pPr>
            <w:r w:rsidRPr="00FC0DF3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8022AE" w:rsidRPr="00FC0DF3" w:rsidRDefault="008022AE" w:rsidP="00B60B6D">
            <w:pPr>
              <w:pStyle w:val="TAH"/>
              <w:rPr>
                <w:lang w:eastAsia="en-GB"/>
              </w:rPr>
            </w:pPr>
            <w:r w:rsidRPr="00FC0DF3">
              <w:rPr>
                <w:iCs/>
                <w:lang w:eastAsia="en-GB"/>
              </w:rPr>
              <w:t>Explanation</w:t>
            </w:r>
          </w:p>
        </w:tc>
      </w:tr>
      <w:tr w:rsidR="008022AE" w:rsidRPr="00582EEC" w:rsidTr="00B60B6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2AE" w:rsidRPr="00FC0DF3" w:rsidRDefault="008022AE" w:rsidP="00B60B6D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Tx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2AE" w:rsidRPr="00FC0DF3" w:rsidRDefault="008022AE" w:rsidP="00B60B6D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mandatory present when included in </w:t>
            </w:r>
            <w:proofErr w:type="spellStart"/>
            <w:r w:rsidRPr="00FC0DF3">
              <w:rPr>
                <w:i/>
                <w:lang w:eastAsia="en-GB"/>
              </w:rPr>
              <w:t>commTxPoolNormalDedicated</w:t>
            </w:r>
            <w:proofErr w:type="spellEnd"/>
            <w:r w:rsidRPr="00FC0DF3">
              <w:rPr>
                <w:lang w:eastAsia="en-GB"/>
              </w:rPr>
              <w:t xml:space="preserve">, </w:t>
            </w:r>
            <w:proofErr w:type="spellStart"/>
            <w:r w:rsidRPr="00E357F4">
              <w:rPr>
                <w:i/>
                <w:lang w:eastAsia="en-GB"/>
              </w:rPr>
              <w:t>commTxPoolNormalDedicated</w:t>
            </w:r>
            <w:r w:rsidRPr="007E5892">
              <w:rPr>
                <w:rFonts w:eastAsia="PMingLiU" w:hint="eastAsia"/>
                <w:i/>
                <w:lang w:eastAsia="zh-TW"/>
              </w:rPr>
              <w:t>Ext</w:t>
            </w:r>
            <w:proofErr w:type="spellEnd"/>
            <w:r w:rsidRPr="00E357F4">
              <w:rPr>
                <w:lang w:eastAsia="en-GB"/>
              </w:rPr>
              <w:t>,</w:t>
            </w:r>
            <w:r w:rsidRPr="007E5892">
              <w:rPr>
                <w:rFonts w:eastAsia="PMingLiU" w:hint="eastAsia"/>
                <w:lang w:eastAsia="zh-TW"/>
              </w:rPr>
              <w:t xml:space="preserve"> </w:t>
            </w:r>
            <w:proofErr w:type="spellStart"/>
            <w:r w:rsidRPr="00FC0DF3">
              <w:rPr>
                <w:i/>
                <w:lang w:eastAsia="en-GB"/>
              </w:rPr>
              <w:t>commTxPoolNormalCommon</w:t>
            </w:r>
            <w:proofErr w:type="spellEnd"/>
            <w:r w:rsidRPr="00F477D6">
              <w:rPr>
                <w:lang w:eastAsia="en-GB"/>
              </w:rPr>
              <w:t xml:space="preserve">, </w:t>
            </w:r>
            <w:proofErr w:type="spellStart"/>
            <w:r w:rsidRPr="00F477D6">
              <w:rPr>
                <w:i/>
                <w:lang w:eastAsia="en-GB"/>
              </w:rPr>
              <w:t>commTxPoolNormalCommonExt</w:t>
            </w:r>
            <w:proofErr w:type="spellEnd"/>
            <w:r>
              <w:rPr>
                <w:i/>
                <w:lang w:eastAsia="en-GB"/>
              </w:rPr>
              <w:t>,</w:t>
            </w:r>
            <w:r w:rsidRPr="00FC0DF3">
              <w:rPr>
                <w:lang w:eastAsia="en-GB"/>
              </w:rPr>
              <w:t xml:space="preserve"> </w:t>
            </w:r>
            <w:proofErr w:type="spellStart"/>
            <w:r w:rsidRPr="00FC0DF3">
              <w:rPr>
                <w:i/>
                <w:lang w:eastAsia="en-GB"/>
              </w:rPr>
              <w:t>commTxPoolExceptional</w:t>
            </w:r>
            <w:proofErr w:type="spellEnd"/>
            <w:r w:rsidRPr="00383B92">
              <w:rPr>
                <w:rFonts w:hint="eastAsia"/>
                <w:lang w:eastAsia="zh-CN"/>
              </w:rPr>
              <w:t>,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sc-</w:t>
            </w:r>
            <w:proofErr w:type="spellStart"/>
            <w:r>
              <w:rPr>
                <w:i/>
                <w:lang w:eastAsia="en-GB"/>
              </w:rPr>
              <w:t>CommTxConfig</w:t>
            </w:r>
            <w:proofErr w:type="spellEnd"/>
            <w:r w:rsidRPr="00383B92">
              <w:rPr>
                <w:rFonts w:hint="eastAsia"/>
                <w:lang w:eastAsia="zh-CN"/>
              </w:rPr>
              <w:t xml:space="preserve">, </w:t>
            </w:r>
            <w:r w:rsidRPr="00383B92">
              <w:rPr>
                <w:i/>
              </w:rPr>
              <w:t>v2x-CommTxPoolNormalCommon</w:t>
            </w:r>
            <w:r w:rsidRPr="00383B92">
              <w:rPr>
                <w:rFonts w:hint="eastAsia"/>
                <w:lang w:eastAsia="zh-CN"/>
              </w:rPr>
              <w:t xml:space="preserve">, </w:t>
            </w:r>
            <w:r w:rsidRPr="00383B92">
              <w:rPr>
                <w:i/>
              </w:rPr>
              <w:t>v2x-CommTxPoolExceptional</w:t>
            </w:r>
            <w:r w:rsidRPr="00383B92">
              <w:rPr>
                <w:rFonts w:hint="eastAsia"/>
                <w:lang w:eastAsia="zh-CN"/>
              </w:rPr>
              <w:t xml:space="preserve"> or </w:t>
            </w:r>
            <w:r w:rsidRPr="00383B92">
              <w:rPr>
                <w:rFonts w:hint="eastAsia"/>
                <w:i/>
              </w:rPr>
              <w:t>v</w:t>
            </w:r>
            <w:r w:rsidRPr="00383B92">
              <w:rPr>
                <w:i/>
              </w:rPr>
              <w:t>2</w:t>
            </w:r>
            <w:r w:rsidRPr="00383B92">
              <w:rPr>
                <w:rFonts w:hint="eastAsia"/>
                <w:i/>
              </w:rPr>
              <w:t>x-C</w:t>
            </w:r>
            <w:r w:rsidRPr="00383B92">
              <w:rPr>
                <w:i/>
              </w:rPr>
              <w:t>ommTxPoolNormalDedicated</w:t>
            </w:r>
            <w:r w:rsidRPr="00FC0DF3">
              <w:rPr>
                <w:lang w:eastAsia="en-GB"/>
              </w:rPr>
              <w:t>. Otherwise the field is not present.</w:t>
            </w:r>
          </w:p>
        </w:tc>
      </w:tr>
    </w:tbl>
    <w:p w:rsidR="00A14C67" w:rsidRPr="00A14C67" w:rsidRDefault="00A14C67" w:rsidP="00A14C67">
      <w:pPr>
        <w:rPr>
          <w:rFonts w:eastAsia="宋体"/>
          <w:i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/>
      </w:tblPr>
      <w:tblGrid>
        <w:gridCol w:w="9288"/>
      </w:tblGrid>
      <w:tr w:rsidR="00A14C67" w:rsidRPr="00383B92" w:rsidTr="00B60B6D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A14C67" w:rsidRPr="00383B92" w:rsidRDefault="00A14C67" w:rsidP="00B60B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383B92">
              <w:rPr>
                <w:rFonts w:hint="eastAsia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:rsidR="00A14C67" w:rsidRDefault="00A14C67" w:rsidP="003F6231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A14C67" w:rsidRPr="00D05729" w:rsidRDefault="00A14C67" w:rsidP="00A14C67">
      <w:pPr>
        <w:pStyle w:val="3"/>
        <w:numPr>
          <w:ilvl w:val="0"/>
          <w:numId w:val="0"/>
        </w:numPr>
      </w:pPr>
      <w:bookmarkStart w:id="6" w:name="_Toc463008536"/>
      <w:r>
        <w:lastRenderedPageBreak/>
        <w:t>9.3</w:t>
      </w:r>
      <w:r w:rsidRPr="00D05729">
        <w:t>.</w:t>
      </w:r>
      <w:r>
        <w:t>2</w:t>
      </w:r>
      <w:r w:rsidRPr="00D05729">
        <w:tab/>
      </w:r>
      <w:r>
        <w:t>P</w:t>
      </w:r>
      <w:r w:rsidRPr="00736B9C">
        <w:t>re-configur</w:t>
      </w:r>
      <w:r>
        <w:t>able</w:t>
      </w:r>
      <w:r w:rsidRPr="00736B9C">
        <w:t xml:space="preserve"> parameters</w:t>
      </w:r>
      <w:bookmarkEnd w:id="6"/>
    </w:p>
    <w:p w:rsidR="00A14C67" w:rsidRPr="008022AE" w:rsidRDefault="00A14C67" w:rsidP="00A14C67">
      <w:pPr>
        <w:rPr>
          <w:rFonts w:eastAsiaTheme="minorEastAsia"/>
          <w:color w:val="FF0000"/>
          <w:lang w:eastAsia="zh-CN"/>
        </w:rPr>
      </w:pPr>
      <w:r w:rsidRPr="00383B92">
        <w:rPr>
          <w:rFonts w:hint="eastAsia"/>
          <w:color w:val="FF0000"/>
          <w:lang w:eastAsia="zh-CN"/>
        </w:rPr>
        <w:t>&lt;Text removed here&gt;</w:t>
      </w:r>
    </w:p>
    <w:p w:rsidR="00A14C67" w:rsidRPr="00383B92" w:rsidRDefault="00A14C67" w:rsidP="00A14C67">
      <w:pPr>
        <w:pStyle w:val="4"/>
        <w:numPr>
          <w:ilvl w:val="0"/>
          <w:numId w:val="0"/>
        </w:numPr>
        <w:ind w:left="864" w:hanging="864"/>
      </w:pPr>
      <w:bookmarkStart w:id="7" w:name="_Toc463008538"/>
      <w:r w:rsidRPr="00383B92">
        <w:t>–</w:t>
      </w:r>
      <w:r w:rsidRPr="00383B92">
        <w:tab/>
      </w:r>
      <w:r w:rsidRPr="00383B92">
        <w:rPr>
          <w:i/>
        </w:rPr>
        <w:t>SL-</w:t>
      </w:r>
      <w:r w:rsidRPr="00383B92">
        <w:rPr>
          <w:rFonts w:hint="eastAsia"/>
          <w:i/>
          <w:lang w:eastAsia="zh-CN"/>
        </w:rPr>
        <w:t>V2X-</w:t>
      </w:r>
      <w:r w:rsidRPr="00383B92">
        <w:rPr>
          <w:i/>
        </w:rPr>
        <w:t>Preconfiguration</w:t>
      </w:r>
      <w:bookmarkEnd w:id="7"/>
    </w:p>
    <w:p w:rsidR="00A14C67" w:rsidRPr="00383B92" w:rsidRDefault="00A14C67" w:rsidP="00A14C67">
      <w:pPr>
        <w:rPr>
          <w:lang w:eastAsia="zh-CN"/>
        </w:rPr>
      </w:pPr>
      <w:r w:rsidRPr="00383B92">
        <w:t xml:space="preserve">The IE </w:t>
      </w:r>
      <w:r w:rsidRPr="00383B92">
        <w:rPr>
          <w:i/>
          <w:noProof/>
        </w:rPr>
        <w:t>SL-</w:t>
      </w:r>
      <w:r w:rsidRPr="00383B92">
        <w:rPr>
          <w:rFonts w:hint="eastAsia"/>
          <w:i/>
          <w:noProof/>
          <w:lang w:eastAsia="zh-CN"/>
        </w:rPr>
        <w:t>V2X-</w:t>
      </w:r>
      <w:r w:rsidRPr="00383B92">
        <w:rPr>
          <w:i/>
          <w:noProof/>
        </w:rPr>
        <w:t>Preconfiguration</w:t>
      </w:r>
      <w:r w:rsidRPr="00383B92">
        <w:rPr>
          <w:iCs/>
        </w:rPr>
        <w:t xml:space="preserve"> includes the </w:t>
      </w:r>
      <w:proofErr w:type="spellStart"/>
      <w:r w:rsidRPr="00383B92">
        <w:rPr>
          <w:iCs/>
        </w:rPr>
        <w:t>sidelink</w:t>
      </w:r>
      <w:proofErr w:type="spellEnd"/>
      <w:r w:rsidRPr="00383B92">
        <w:rPr>
          <w:iCs/>
        </w:rPr>
        <w:t xml:space="preserve"> pre-configured parameters</w:t>
      </w:r>
      <w:r w:rsidRPr="00383B92">
        <w:rPr>
          <w:rFonts w:hint="eastAsia"/>
          <w:iCs/>
          <w:lang w:eastAsia="zh-CN"/>
        </w:rPr>
        <w:t xml:space="preserve"> used for V2X </w:t>
      </w:r>
      <w:proofErr w:type="spellStart"/>
      <w:r w:rsidRPr="00383B92">
        <w:rPr>
          <w:rFonts w:hint="eastAsia"/>
          <w:iCs/>
          <w:lang w:eastAsia="zh-CN"/>
        </w:rPr>
        <w:t>sidelink</w:t>
      </w:r>
      <w:proofErr w:type="spellEnd"/>
      <w:r w:rsidRPr="00383B92">
        <w:rPr>
          <w:rFonts w:hint="eastAsia"/>
          <w:iCs/>
          <w:lang w:eastAsia="zh-CN"/>
        </w:rPr>
        <w:t xml:space="preserve"> </w:t>
      </w:r>
      <w:r w:rsidRPr="00383B92">
        <w:rPr>
          <w:iCs/>
          <w:lang w:eastAsia="zh-CN"/>
        </w:rPr>
        <w:t>communication</w:t>
      </w:r>
      <w:r w:rsidRPr="00383B92">
        <w:rPr>
          <w:rFonts w:hint="eastAsia"/>
          <w:lang w:eastAsia="zh-CN"/>
        </w:rPr>
        <w:t xml:space="preserve">. In this version, only one carrier frequency is supported for V2X </w:t>
      </w:r>
      <w:proofErr w:type="spellStart"/>
      <w:r w:rsidRPr="00383B92">
        <w:rPr>
          <w:rFonts w:hint="eastAsia"/>
          <w:lang w:eastAsia="zh-CN"/>
        </w:rPr>
        <w:t>sidelink</w:t>
      </w:r>
      <w:proofErr w:type="spellEnd"/>
      <w:r w:rsidRPr="00383B92">
        <w:rPr>
          <w:rFonts w:hint="eastAsia"/>
          <w:lang w:eastAsia="zh-CN"/>
        </w:rPr>
        <w:t xml:space="preserve"> communication.</w:t>
      </w:r>
    </w:p>
    <w:p w:rsidR="00A14C67" w:rsidRPr="00383B92" w:rsidRDefault="00A14C67" w:rsidP="00A14C67">
      <w:pPr>
        <w:pStyle w:val="TH"/>
      </w:pPr>
      <w:r w:rsidRPr="00383B92">
        <w:rPr>
          <w:bCs/>
          <w:i/>
          <w:iCs/>
        </w:rPr>
        <w:t>SL-</w:t>
      </w:r>
      <w:r w:rsidRPr="00383B92">
        <w:rPr>
          <w:rFonts w:hint="eastAsia"/>
          <w:bCs/>
          <w:i/>
          <w:iCs/>
          <w:lang w:eastAsia="zh-CN"/>
        </w:rPr>
        <w:t>V2X-</w:t>
      </w:r>
      <w:r w:rsidRPr="00383B92">
        <w:rPr>
          <w:bCs/>
          <w:i/>
          <w:iCs/>
        </w:rPr>
        <w:t>Preconfiguration</w:t>
      </w:r>
      <w:r w:rsidRPr="00383B92">
        <w:t xml:space="preserve"> information elements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>-- ASN1STA</w:t>
      </w:r>
      <w:smartTag w:uri="urn:schemas-microsoft-com:office:smarttags" w:element="PersonName">
        <w:r w:rsidRPr="00383B92">
          <w:t>RT</w:t>
        </w:r>
      </w:smartTag>
    </w:p>
    <w:p w:rsidR="00A14C67" w:rsidRPr="00383B92" w:rsidRDefault="00A14C67" w:rsidP="00A14C67">
      <w:pPr>
        <w:pStyle w:val="PL"/>
        <w:shd w:val="clear" w:color="auto" w:fill="E6E6E6"/>
      </w:pPr>
    </w:p>
    <w:p w:rsidR="00A14C67" w:rsidRPr="00383B92" w:rsidRDefault="00A14C67" w:rsidP="00A14C67">
      <w:pPr>
        <w:pStyle w:val="PL"/>
        <w:shd w:val="clear" w:color="auto" w:fill="E6E6E6"/>
      </w:pPr>
      <w:r w:rsidRPr="00383B92">
        <w:t>SL-</w:t>
      </w:r>
      <w:r w:rsidRPr="00383B92">
        <w:rPr>
          <w:rFonts w:hint="eastAsia"/>
        </w:rPr>
        <w:t>V2X-</w:t>
      </w:r>
      <w:r w:rsidRPr="00383B92">
        <w:t>Preconfiguration-r1</w:t>
      </w:r>
      <w:r w:rsidRPr="00383B92">
        <w:rPr>
          <w:rFonts w:hint="eastAsia"/>
        </w:rPr>
        <w:t>4</w:t>
      </w:r>
      <w:r w:rsidRPr="00383B92">
        <w:t xml:space="preserve"> ::=</w:t>
      </w:r>
      <w:r w:rsidRPr="00383B92">
        <w:tab/>
        <w:t>SEQUENCE (SIZE (1..maxFreq)) OF SL-</w:t>
      </w:r>
      <w:r w:rsidRPr="00383B92">
        <w:rPr>
          <w:rFonts w:hint="eastAsia"/>
        </w:rPr>
        <w:t>V2X-</w:t>
      </w:r>
      <w:r w:rsidRPr="00383B92">
        <w:t>Preconfig</w:t>
      </w:r>
      <w:r w:rsidRPr="00383B92">
        <w:rPr>
          <w:rFonts w:hint="eastAsia"/>
        </w:rPr>
        <w:t>FreqInfo</w:t>
      </w:r>
      <w:r w:rsidRPr="00383B92">
        <w:t>-r1</w:t>
      </w:r>
      <w:r w:rsidRPr="00383B92">
        <w:rPr>
          <w:rFonts w:hint="eastAsia"/>
        </w:rPr>
        <w:t>4</w:t>
      </w:r>
    </w:p>
    <w:p w:rsidR="00A14C67" w:rsidRPr="00383B92" w:rsidRDefault="00A14C67" w:rsidP="00A14C67">
      <w:pPr>
        <w:pStyle w:val="PL"/>
        <w:shd w:val="clear" w:color="auto" w:fill="E6E6E6"/>
      </w:pPr>
    </w:p>
    <w:p w:rsidR="00A14C67" w:rsidRPr="00383B92" w:rsidRDefault="00A14C67" w:rsidP="00A14C67">
      <w:pPr>
        <w:pStyle w:val="PL"/>
        <w:shd w:val="clear" w:color="auto" w:fill="E6E6E6"/>
      </w:pPr>
      <w:r w:rsidRPr="00383B92">
        <w:t>SL-</w:t>
      </w:r>
      <w:r w:rsidRPr="00383B92">
        <w:rPr>
          <w:rFonts w:hint="eastAsia"/>
        </w:rPr>
        <w:t>V2X-</w:t>
      </w:r>
      <w:r w:rsidRPr="00383B92">
        <w:t>Preconfig</w:t>
      </w:r>
      <w:r w:rsidRPr="00383B92">
        <w:rPr>
          <w:rFonts w:hint="eastAsia"/>
        </w:rPr>
        <w:t>FreqInfo</w:t>
      </w:r>
      <w:r w:rsidRPr="00383B92">
        <w:t>-r1</w:t>
      </w:r>
      <w:r w:rsidRPr="00383B92">
        <w:rPr>
          <w:rFonts w:hint="eastAsia"/>
        </w:rPr>
        <w:t>4</w:t>
      </w:r>
      <w:r w:rsidRPr="00383B92">
        <w:t xml:space="preserve"> ::=</w:t>
      </w:r>
      <w:r w:rsidRPr="00383B92">
        <w:tab/>
      </w:r>
      <w:r w:rsidRPr="00383B92">
        <w:tab/>
        <w:t>SEQUENCE {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v2x-CommP</w:t>
      </w:r>
      <w:r w:rsidRPr="00383B92">
        <w:t>reconfigGeneral-r1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  <w:t>SL-PreconfigGeneral-r12,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v2x-CommP</w:t>
      </w:r>
      <w:r w:rsidRPr="00383B92">
        <w:t>reconfigSync-r1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  <w:t>SL-PreconfigSync-r12,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rPr>
          <w:rFonts w:hint="eastAsia"/>
        </w:rPr>
        <w:tab/>
        <w:t>v2x-C</w:t>
      </w:r>
      <w:r w:rsidRPr="00383B92">
        <w:t>ommRxPoolList-r1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SL-Preconfig</w:t>
      </w:r>
      <w:r w:rsidRPr="00383B92">
        <w:rPr>
          <w:rFonts w:hint="eastAsia"/>
        </w:rPr>
        <w:t>V2X-</w:t>
      </w:r>
      <w:r w:rsidRPr="00383B92">
        <w:t>RxPoolList-r1</w:t>
      </w:r>
      <w:r w:rsidRPr="00383B92">
        <w:rPr>
          <w:rFonts w:hint="eastAsia"/>
        </w:rPr>
        <w:t>4</w:t>
      </w:r>
      <w:r w:rsidRPr="00383B92">
        <w:t>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v2x-C</w:t>
      </w:r>
      <w:r w:rsidRPr="00383B92">
        <w:t>ommTxPoolList-r1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SL-Preconfig</w:t>
      </w:r>
      <w:r w:rsidRPr="00383B92">
        <w:rPr>
          <w:rFonts w:hint="eastAsia"/>
        </w:rPr>
        <w:t>V2X-</w:t>
      </w:r>
      <w:r w:rsidRPr="00383B92">
        <w:t>TxPoolList-r1</w:t>
      </w:r>
      <w:r w:rsidRPr="00383B92">
        <w:rPr>
          <w:rFonts w:hint="eastAsia"/>
        </w:rPr>
        <w:t>4,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v2x-ResourceSelectionConfig</w:t>
      </w:r>
      <w:r>
        <w:t>-r14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SL-CommTxPoolSensingConfig-r14</w:t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rPr>
          <w:rFonts w:hint="eastAsia"/>
        </w:rPr>
        <w:t>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zoneConfig</w:t>
      </w:r>
      <w:r w:rsidRPr="00383B92">
        <w:t>-r14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SL-ZoneConfig</w:t>
      </w:r>
      <w:r w:rsidRPr="00383B92">
        <w:t>-r14</w:t>
      </w:r>
      <w:r w:rsidRPr="00383B92">
        <w:rPr>
          <w:rFonts w:hint="eastAsia"/>
        </w:rPr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rPr>
          <w:rFonts w:hint="eastAsia"/>
        </w:rPr>
        <w:t>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...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>}</w:t>
      </w:r>
    </w:p>
    <w:p w:rsidR="00A14C67" w:rsidRPr="00383B92" w:rsidRDefault="00A14C67" w:rsidP="00A14C67">
      <w:pPr>
        <w:pStyle w:val="PL"/>
        <w:shd w:val="clear" w:color="auto" w:fill="E6E6E6"/>
      </w:pPr>
    </w:p>
    <w:p w:rsidR="00A14C67" w:rsidRPr="00383B92" w:rsidRDefault="00A14C67" w:rsidP="00A14C67">
      <w:pPr>
        <w:pStyle w:val="PL"/>
        <w:shd w:val="clear" w:color="auto" w:fill="E6E6E6"/>
      </w:pPr>
      <w:r w:rsidRPr="00383B92">
        <w:t>SL-Preconfig</w:t>
      </w:r>
      <w:r w:rsidRPr="00383B92">
        <w:rPr>
          <w:rFonts w:hint="eastAsia"/>
        </w:rPr>
        <w:t>V2X-</w:t>
      </w:r>
      <w:r w:rsidRPr="00383B92">
        <w:t>RxPoolList-r1</w:t>
      </w:r>
      <w:r w:rsidRPr="00383B92">
        <w:rPr>
          <w:rFonts w:hint="eastAsia"/>
        </w:rPr>
        <w:t>4</w:t>
      </w:r>
      <w:r w:rsidRPr="00383B92">
        <w:t xml:space="preserve"> ::=</w:t>
      </w:r>
      <w:r w:rsidRPr="00383B92">
        <w:tab/>
        <w:t>SEQUENCE (SIZE (1..maxSL-</w:t>
      </w:r>
      <w:r w:rsidRPr="00383B92">
        <w:rPr>
          <w:rFonts w:hint="eastAsia"/>
        </w:rPr>
        <w:t>V2X-</w:t>
      </w:r>
      <w:r w:rsidRPr="00383B92">
        <w:t>RxPoolPreconf-</w:t>
      </w:r>
      <w:r w:rsidRPr="00383B92">
        <w:rPr>
          <w:rFonts w:hint="eastAsia"/>
        </w:rPr>
        <w:t>r14</w:t>
      </w:r>
      <w:r w:rsidRPr="00383B92">
        <w:t>)) OF SL-</w:t>
      </w:r>
      <w:r w:rsidRPr="00383B92">
        <w:rPr>
          <w:rFonts w:hint="eastAsia"/>
        </w:rPr>
        <w:t>V2X-</w:t>
      </w:r>
      <w:r w:rsidRPr="00383B92">
        <w:t>PreconfigCommPool-r1</w:t>
      </w:r>
      <w:r w:rsidRPr="00383B92">
        <w:rPr>
          <w:rFonts w:hint="eastAsia"/>
        </w:rPr>
        <w:t>4</w:t>
      </w:r>
    </w:p>
    <w:p w:rsidR="00A14C67" w:rsidRPr="00383B92" w:rsidRDefault="00A14C67" w:rsidP="00A14C67">
      <w:pPr>
        <w:pStyle w:val="PL"/>
        <w:shd w:val="clear" w:color="auto" w:fill="E6E6E6"/>
      </w:pPr>
    </w:p>
    <w:p w:rsidR="00A14C67" w:rsidRPr="00383B92" w:rsidRDefault="00A14C67" w:rsidP="00A14C67">
      <w:pPr>
        <w:pStyle w:val="PL"/>
        <w:shd w:val="clear" w:color="auto" w:fill="E6E6E6"/>
      </w:pPr>
      <w:r w:rsidRPr="00383B92">
        <w:t>SL-Preconfig</w:t>
      </w:r>
      <w:r w:rsidRPr="00383B92">
        <w:rPr>
          <w:rFonts w:hint="eastAsia"/>
        </w:rPr>
        <w:t>V2X-</w:t>
      </w:r>
      <w:r w:rsidRPr="00383B92">
        <w:t>TxPoolList-r1</w:t>
      </w:r>
      <w:r w:rsidRPr="00383B92">
        <w:rPr>
          <w:rFonts w:hint="eastAsia"/>
        </w:rPr>
        <w:t>4</w:t>
      </w:r>
      <w:r w:rsidRPr="00383B92">
        <w:t xml:space="preserve"> ::=</w:t>
      </w:r>
      <w:r w:rsidRPr="00383B92">
        <w:tab/>
        <w:t>SEQUENCE (SIZE (1..maxSL-</w:t>
      </w:r>
      <w:r w:rsidRPr="00383B92">
        <w:rPr>
          <w:rFonts w:hint="eastAsia"/>
        </w:rPr>
        <w:t>V2X-</w:t>
      </w:r>
      <w:r w:rsidRPr="00383B92">
        <w:t>TxPoolPreconf-</w:t>
      </w:r>
      <w:r w:rsidRPr="00383B92">
        <w:rPr>
          <w:rFonts w:hint="eastAsia"/>
        </w:rPr>
        <w:t>r</w:t>
      </w:r>
      <w:r w:rsidRPr="00383B92">
        <w:t>1</w:t>
      </w:r>
      <w:r w:rsidRPr="00383B92">
        <w:rPr>
          <w:rFonts w:hint="eastAsia"/>
        </w:rPr>
        <w:t>4</w:t>
      </w:r>
      <w:r w:rsidRPr="00383B92">
        <w:t>)) OF SL-</w:t>
      </w:r>
      <w:r w:rsidRPr="00383B92">
        <w:rPr>
          <w:rFonts w:hint="eastAsia"/>
        </w:rPr>
        <w:t>V2X-</w:t>
      </w:r>
      <w:r w:rsidRPr="00383B92">
        <w:t>PreconfigCommPool-r1</w:t>
      </w:r>
      <w:r w:rsidRPr="00383B92">
        <w:rPr>
          <w:rFonts w:hint="eastAsia"/>
        </w:rPr>
        <w:t>4</w:t>
      </w:r>
    </w:p>
    <w:p w:rsidR="00A14C67" w:rsidRPr="00383B92" w:rsidRDefault="00A14C67" w:rsidP="00A14C67">
      <w:pPr>
        <w:pStyle w:val="PL"/>
        <w:shd w:val="clear" w:color="auto" w:fill="E6E6E6"/>
      </w:pPr>
    </w:p>
    <w:p w:rsidR="00A14C67" w:rsidRPr="00383B92" w:rsidRDefault="00A14C67" w:rsidP="00A14C67">
      <w:pPr>
        <w:pStyle w:val="PL"/>
        <w:shd w:val="clear" w:color="auto" w:fill="E6E6E6"/>
      </w:pPr>
      <w:r w:rsidRPr="00383B92">
        <w:t>SL-</w:t>
      </w:r>
      <w:r w:rsidRPr="00383B92">
        <w:rPr>
          <w:rFonts w:hint="eastAsia"/>
        </w:rPr>
        <w:t>V2X-</w:t>
      </w:r>
      <w:r w:rsidRPr="00383B92">
        <w:t>PreconfigCommPool-r1</w:t>
      </w:r>
      <w:r w:rsidRPr="00383B92">
        <w:rPr>
          <w:rFonts w:hint="eastAsia"/>
        </w:rPr>
        <w:t>4</w:t>
      </w:r>
      <w:r w:rsidRPr="00383B92">
        <w:t xml:space="preserve"> ::=</w:t>
      </w:r>
      <w:r w:rsidRPr="00383B92">
        <w:tab/>
      </w:r>
      <w:r w:rsidRPr="00383B92">
        <w:tab/>
        <w:t>SEQUENCE {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>-- This IE is same as SL-</w:t>
      </w:r>
      <w:r w:rsidRPr="00383B92">
        <w:rPr>
          <w:rFonts w:hint="eastAsia"/>
        </w:rPr>
        <w:t>V2X-</w:t>
      </w:r>
      <w:r w:rsidRPr="00383B92">
        <w:t>CommResourcePool with rxParametersNCell absent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sl-OffsetIndicator-r1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SL-OffsetIndicator-r12</w:t>
      </w:r>
      <w:r w:rsidRPr="00383B92">
        <w:rPr>
          <w:rFonts w:hint="eastAsia"/>
        </w:rPr>
        <w:tab/>
      </w:r>
      <w:r w:rsidRPr="00383B92">
        <w:tab/>
        <w:t>OPTIONAL,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sl-</w:t>
      </w:r>
      <w:r w:rsidRPr="00383B92">
        <w:rPr>
          <w:rFonts w:hint="eastAsia"/>
        </w:rPr>
        <w:t>S</w:t>
      </w:r>
      <w:r w:rsidRPr="00383B92">
        <w:t>ubframe-r1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SubframeBitmapSL</w:t>
      </w:r>
      <w:r w:rsidRPr="00383B92">
        <w:t>-r1</w:t>
      </w:r>
      <w:r w:rsidRPr="00383B92">
        <w:rPr>
          <w:rFonts w:hint="eastAsia"/>
        </w:rPr>
        <w:t>4</w:t>
      </w:r>
      <w:r w:rsidRPr="00383B92">
        <w:t>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a</w:t>
      </w:r>
      <w:r w:rsidRPr="00383B92">
        <w:t>djacencyPSCCH</w:t>
      </w:r>
      <w:r w:rsidRPr="00383B92">
        <w:rPr>
          <w:rFonts w:hint="eastAsia"/>
        </w:rPr>
        <w:t>-</w:t>
      </w:r>
      <w:r w:rsidRPr="00383B92">
        <w:t>PSSCH-r1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  <w:t>BOOLEAN,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sizeSubchannel-r1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ENUMERATED {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n4, n</w:t>
      </w:r>
      <w:r w:rsidRPr="00383B92">
        <w:t xml:space="preserve">5, </w:t>
      </w:r>
      <w:r w:rsidRPr="00383B92">
        <w:rPr>
          <w:rFonts w:hint="eastAsia"/>
        </w:rPr>
        <w:t>n</w:t>
      </w:r>
      <w:r w:rsidRPr="00383B92">
        <w:t>6,</w:t>
      </w:r>
      <w:r w:rsidRPr="00383B92">
        <w:rPr>
          <w:rFonts w:hint="eastAsia"/>
        </w:rPr>
        <w:t xml:space="preserve"> n8, n9,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10,</w:t>
      </w:r>
      <w:r w:rsidRPr="00383B92">
        <w:rPr>
          <w:rFonts w:hint="eastAsia"/>
        </w:rPr>
        <w:t xml:space="preserve"> n12,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15,</w:t>
      </w:r>
      <w:r w:rsidRPr="00383B92">
        <w:rPr>
          <w:rFonts w:hint="eastAsia"/>
        </w:rPr>
        <w:t xml:space="preserve"> n16, n18,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20,</w:t>
      </w:r>
      <w:r w:rsidRPr="00383B92">
        <w:rPr>
          <w:rFonts w:hint="eastAsia"/>
        </w:rPr>
        <w:t xml:space="preserve"> n</w:t>
      </w:r>
      <w:r w:rsidRPr="00383B92">
        <w:t>25,</w:t>
      </w:r>
      <w:r w:rsidRPr="00383B92">
        <w:rPr>
          <w:rFonts w:hint="eastAsia"/>
        </w:rPr>
        <w:t xml:space="preserve"> n30,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n48,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50,</w:t>
      </w:r>
      <w:r w:rsidRPr="00383B92">
        <w:rPr>
          <w:rFonts w:hint="eastAsia"/>
        </w:rPr>
        <w:t xml:space="preserve"> n72,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75,</w:t>
      </w:r>
      <w:r w:rsidRPr="00383B92">
        <w:rPr>
          <w:rFonts w:hint="eastAsia"/>
        </w:rPr>
        <w:t xml:space="preserve"> n96,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100</w:t>
      </w:r>
      <w:r w:rsidRPr="00383B92">
        <w:rPr>
          <w:rFonts w:hint="eastAsia"/>
        </w:rPr>
        <w:t xml:space="preserve">, </w:t>
      </w:r>
      <w:r w:rsidRPr="00383B92">
        <w:t>spare13,</w:t>
      </w:r>
      <w:r w:rsidRPr="00383B92">
        <w:rPr>
          <w:rFonts w:hint="eastAsia"/>
        </w:rPr>
        <w:t xml:space="preserve"> </w:t>
      </w:r>
      <w:r w:rsidRPr="00383B92">
        <w:t>spare12,</w:t>
      </w:r>
      <w:r w:rsidRPr="00383B92">
        <w:rPr>
          <w:rFonts w:hint="eastAsia"/>
        </w:rPr>
        <w:t xml:space="preserve"> </w:t>
      </w:r>
      <w:r w:rsidRPr="00383B92">
        <w:t>spare11,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spare10,</w:t>
      </w:r>
      <w:r w:rsidRPr="00383B92">
        <w:rPr>
          <w:rFonts w:hint="eastAsia"/>
        </w:rPr>
        <w:t xml:space="preserve"> </w:t>
      </w:r>
      <w:r w:rsidRPr="00383B92">
        <w:t xml:space="preserve">spare9, spare8, spare7, spare6, spare5, spare4, 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spare3,</w:t>
      </w:r>
      <w:r w:rsidRPr="00383B92">
        <w:rPr>
          <w:rFonts w:hint="eastAsia"/>
        </w:rPr>
        <w:t xml:space="preserve"> </w:t>
      </w:r>
      <w:r w:rsidRPr="00383B92">
        <w:t>spare2, spare1},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numSubchannel-r1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ENUMERATED {</w:t>
      </w:r>
      <w:r w:rsidRPr="00383B92">
        <w:rPr>
          <w:rFonts w:hint="eastAsia"/>
        </w:rPr>
        <w:t>n1</w:t>
      </w:r>
      <w:r w:rsidRPr="00383B92">
        <w:t xml:space="preserve">, </w:t>
      </w:r>
      <w:r w:rsidRPr="00383B92">
        <w:rPr>
          <w:rFonts w:hint="eastAsia"/>
        </w:rPr>
        <w:t>n3</w:t>
      </w:r>
      <w:r w:rsidRPr="00383B92">
        <w:t xml:space="preserve">, </w:t>
      </w:r>
      <w:r w:rsidRPr="00383B92">
        <w:rPr>
          <w:rFonts w:hint="eastAsia"/>
        </w:rPr>
        <w:t>n5</w:t>
      </w:r>
      <w:r w:rsidRPr="00383B92">
        <w:t xml:space="preserve">, </w:t>
      </w:r>
      <w:r w:rsidRPr="00383B92">
        <w:rPr>
          <w:rFonts w:hint="eastAsia"/>
        </w:rPr>
        <w:t>n10,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 xml:space="preserve">15, </w:t>
      </w:r>
      <w:r w:rsidRPr="00383B92">
        <w:rPr>
          <w:rFonts w:hint="eastAsia"/>
        </w:rPr>
        <w:t>n</w:t>
      </w:r>
      <w:r w:rsidRPr="00383B92">
        <w:t>2</w:t>
      </w:r>
      <w:r w:rsidRPr="00383B92">
        <w:rPr>
          <w:rFonts w:hint="eastAsia"/>
        </w:rPr>
        <w:t>0, spare2, spare1},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startRB-Subchannel-r1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(0..99)</w:t>
      </w:r>
      <w:r w:rsidRPr="00383B92">
        <w:rPr>
          <w:rFonts w:hint="eastAsia"/>
          <w:lang w:val="nl-NL"/>
        </w:rPr>
        <w:t>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startRB-PSCCH-Pool-r1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(0..99)</w:t>
      </w:r>
      <w:r w:rsidRPr="00383B92">
        <w:rPr>
          <w:rFonts w:hint="eastAsia"/>
          <w:lang w:val="nl-NL"/>
        </w:rPr>
        <w:tab/>
      </w:r>
      <w:r w:rsidRPr="00383B92">
        <w:tab/>
      </w:r>
      <w:r w:rsidRPr="00383B92">
        <w:tab/>
      </w:r>
      <w:r w:rsidRPr="00383B92">
        <w:tab/>
        <w:t>OPTIONAL,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dataTxParameters-r1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SL-TxParameters-r12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zoneID</w:t>
      </w:r>
      <w:r w:rsidRPr="00383B92">
        <w:t>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</w:t>
      </w:r>
      <w:r w:rsidRPr="00383B92">
        <w:rPr>
          <w:rFonts w:hint="eastAsia"/>
          <w:lang w:val="nl-NL"/>
        </w:rPr>
        <w:t>7</w:t>
      </w:r>
      <w:r w:rsidRPr="00383B92">
        <w:rPr>
          <w:lang w:val="nl-NL"/>
        </w:rPr>
        <w:t>)</w:t>
      </w:r>
      <w:r w:rsidRPr="00383B92">
        <w:t xml:space="preserve"> </w:t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OPTIONAL,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ab/>
        <w:t>...</w:t>
      </w:r>
    </w:p>
    <w:p w:rsidR="00A14C67" w:rsidRPr="00383B92" w:rsidRDefault="00A14C67" w:rsidP="00A14C67">
      <w:pPr>
        <w:pStyle w:val="PL"/>
        <w:shd w:val="clear" w:color="auto" w:fill="E6E6E6"/>
      </w:pPr>
      <w:r w:rsidRPr="00383B92">
        <w:t>}</w:t>
      </w:r>
    </w:p>
    <w:p w:rsidR="00A14C67" w:rsidRPr="00383B92" w:rsidRDefault="00A14C67" w:rsidP="00A14C67">
      <w:pPr>
        <w:pStyle w:val="PL"/>
        <w:shd w:val="clear" w:color="auto" w:fill="E6E6E6"/>
      </w:pPr>
    </w:p>
    <w:p w:rsidR="00A14C67" w:rsidRPr="00383B92" w:rsidRDefault="00A14C67" w:rsidP="00A14C67">
      <w:pPr>
        <w:pStyle w:val="PL"/>
        <w:shd w:val="clear" w:color="auto" w:fill="E6E6E6"/>
      </w:pPr>
      <w:r w:rsidRPr="00383B92">
        <w:t>END</w:t>
      </w:r>
    </w:p>
    <w:p w:rsidR="00A14C67" w:rsidRPr="00383B92" w:rsidRDefault="00A14C67" w:rsidP="00A14C67">
      <w:pPr>
        <w:pStyle w:val="PL"/>
        <w:shd w:val="clear" w:color="auto" w:fill="E6E6E6"/>
      </w:pPr>
    </w:p>
    <w:p w:rsidR="00A14C67" w:rsidRPr="00383B92" w:rsidRDefault="00A14C67" w:rsidP="00A14C67">
      <w:pPr>
        <w:pStyle w:val="PL"/>
        <w:shd w:val="clear" w:color="auto" w:fill="E6E6E6"/>
      </w:pPr>
      <w:r w:rsidRPr="00383B92">
        <w:t>-- ASN1STOP</w:t>
      </w:r>
    </w:p>
    <w:p w:rsidR="00A14C67" w:rsidRPr="00383B92" w:rsidRDefault="00A14C67" w:rsidP="00A14C6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A14C67" w:rsidRPr="00383B92" w:rsidTr="00B60B6D">
        <w:trPr>
          <w:cantSplit/>
          <w:tblHeader/>
        </w:trPr>
        <w:tc>
          <w:tcPr>
            <w:tcW w:w="9639" w:type="dxa"/>
          </w:tcPr>
          <w:p w:rsidR="00A14C67" w:rsidRPr="00383B92" w:rsidRDefault="00A14C67" w:rsidP="00B60B6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kern w:val="2"/>
                <w:lang w:eastAsia="en-GB"/>
              </w:rPr>
            </w:pPr>
            <w:r w:rsidRPr="00383B92">
              <w:rPr>
                <w:i/>
                <w:noProof/>
                <w:kern w:val="2"/>
                <w:lang w:eastAsia="en-GB"/>
              </w:rPr>
              <w:lastRenderedPageBreak/>
              <w:t>SL-</w:t>
            </w:r>
            <w:r w:rsidRPr="00383B92">
              <w:rPr>
                <w:rFonts w:hint="eastAsia"/>
                <w:i/>
                <w:noProof/>
                <w:kern w:val="2"/>
                <w:lang w:eastAsia="zh-CN"/>
              </w:rPr>
              <w:t>V2X-</w:t>
            </w:r>
            <w:r w:rsidRPr="00383B92">
              <w:rPr>
                <w:i/>
                <w:noProof/>
                <w:kern w:val="2"/>
                <w:lang w:eastAsia="en-GB"/>
              </w:rPr>
              <w:t xml:space="preserve">Preconfiguration </w:t>
            </w:r>
            <w:r w:rsidRPr="00383B92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/>
                <w:bCs/>
                <w:i/>
                <w:noProof/>
                <w:lang w:eastAsia="en-GB"/>
              </w:rPr>
              <w:t>a</w:t>
            </w:r>
            <w:r w:rsidRPr="00383B92">
              <w:rPr>
                <w:b/>
                <w:bCs/>
                <w:i/>
                <w:noProof/>
                <w:lang w:eastAsia="en-GB"/>
              </w:rPr>
              <w:t>djacencyPSCCH</w:t>
            </w:r>
            <w:r w:rsidRPr="00383B92">
              <w:rPr>
                <w:rFonts w:hint="eastAsia"/>
                <w:b/>
                <w:bCs/>
                <w:i/>
                <w:noProof/>
                <w:lang w:eastAsia="en-GB"/>
              </w:rPr>
              <w:t>-</w:t>
            </w:r>
            <w:r w:rsidRPr="00383B92">
              <w:rPr>
                <w:b/>
                <w:bCs/>
                <w:i/>
                <w:noProof/>
                <w:lang w:eastAsia="en-GB"/>
              </w:rPr>
              <w:t>PSSCH</w:t>
            </w:r>
          </w:p>
          <w:p w:rsidR="00A14C67" w:rsidRPr="00383B92" w:rsidRDefault="00A14C67" w:rsidP="00B60B6D">
            <w:pPr>
              <w:pStyle w:val="TAL"/>
              <w:rPr>
                <w:b/>
                <w:i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>ndicates</w:t>
            </w:r>
            <w:r w:rsidRPr="00383B92">
              <w:rPr>
                <w:bCs/>
                <w:noProof/>
                <w:lang w:eastAsia="en-GB"/>
              </w:rPr>
              <w:t xml:space="preserve"> whether a UE always transmits PSCCH and PSSCH in adjacent RBs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(indicated by TRUE)</w:t>
            </w:r>
            <w:r w:rsidRPr="00383B92">
              <w:rPr>
                <w:bCs/>
                <w:noProof/>
                <w:lang w:eastAsia="en-GB"/>
              </w:rPr>
              <w:t xml:space="preserve"> or it may transmit PSCCH and PSSCH in non-ad</w:t>
            </w:r>
            <w:r w:rsidRPr="00383B92">
              <w:rPr>
                <w:rFonts w:hint="eastAsia"/>
                <w:bCs/>
                <w:noProof/>
                <w:lang w:eastAsia="zh-CN"/>
              </w:rPr>
              <w:t>j</w:t>
            </w:r>
            <w:r w:rsidRPr="00383B92">
              <w:rPr>
                <w:bCs/>
                <w:noProof/>
                <w:lang w:eastAsia="en-GB"/>
              </w:rPr>
              <w:t>acent RBs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(indicated by FALSE).</w:t>
            </w:r>
            <w:r w:rsidRPr="00383B92">
              <w:t xml:space="preserve"> </w:t>
            </w:r>
            <w:r w:rsidRPr="00383B92">
              <w:rPr>
                <w:bCs/>
                <w:noProof/>
                <w:lang w:eastAsia="zh-CN"/>
              </w:rPr>
              <w:t>This parameter appears only when a pool is configured such that a UE transmits PSCCH and the associated PSSCH in the same subframe.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83B92">
              <w:rPr>
                <w:b/>
                <w:bCs/>
                <w:i/>
                <w:noProof/>
                <w:lang w:eastAsia="en-GB"/>
              </w:rPr>
              <w:t>numSubchannel</w:t>
            </w:r>
          </w:p>
          <w:p w:rsidR="00A14C67" w:rsidRPr="00383B92" w:rsidRDefault="00A14C67" w:rsidP="00B60B6D">
            <w:pPr>
              <w:pStyle w:val="TAL"/>
              <w:rPr>
                <w:b/>
                <w:i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 xml:space="preserve">ndicates the </w:t>
            </w:r>
            <w:r w:rsidRPr="00383B92">
              <w:rPr>
                <w:bCs/>
                <w:noProof/>
                <w:lang w:eastAsia="en-GB"/>
              </w:rPr>
              <w:t>number of subchannels in the corresponding resource pool</w:t>
            </w:r>
            <w:r w:rsidRPr="00383B92">
              <w:rPr>
                <w:rFonts w:hint="eastAsia"/>
                <w:bCs/>
                <w:noProof/>
                <w:lang w:eastAsia="zh-CN"/>
              </w:rPr>
              <w:t>.</w:t>
            </w:r>
            <w:r>
              <w:rPr>
                <w:rFonts w:hint="eastAsia"/>
                <w:bCs/>
                <w:noProof/>
                <w:lang w:eastAsia="zh-CN"/>
              </w:rPr>
              <w:t xml:space="preserve"> </w:t>
            </w:r>
            <w:ins w:id="8" w:author="CATT" w:date="2017-01-24T14:55:00Z">
              <w:r w:rsidRPr="008022AE">
                <w:rPr>
                  <w:bCs/>
                  <w:noProof/>
                  <w:lang w:eastAsia="zh-CN"/>
                </w:rPr>
                <w:t xml:space="preserve">If more than one type of UE capabilities exists in the same carrier, the number of </w:t>
              </w:r>
              <w:r w:rsidRPr="00383B92">
                <w:rPr>
                  <w:bCs/>
                  <w:noProof/>
                  <w:lang w:eastAsia="en-GB"/>
                </w:rPr>
                <w:t>subchannels</w:t>
              </w:r>
              <w:r w:rsidRPr="008022AE">
                <w:rPr>
                  <w:bCs/>
                  <w:noProof/>
                  <w:lang w:eastAsia="zh-CN"/>
                </w:rPr>
                <w:t xml:space="preserve"> in this carrier shall be config</w:t>
              </w:r>
              <w:r>
                <w:rPr>
                  <w:bCs/>
                  <w:noProof/>
                  <w:lang w:eastAsia="zh-CN"/>
                </w:rPr>
                <w:t>ured in according with the lowe</w:t>
              </w:r>
              <w:r>
                <w:rPr>
                  <w:rFonts w:hint="eastAsia"/>
                  <w:bCs/>
                  <w:noProof/>
                  <w:lang w:eastAsia="zh-CN"/>
                </w:rPr>
                <w:t>st</w:t>
              </w:r>
              <w:r w:rsidRPr="008022AE">
                <w:rPr>
                  <w:bCs/>
                  <w:noProof/>
                  <w:lang w:eastAsia="zh-CN"/>
                </w:rPr>
                <w:t xml:space="preserve"> UE capability.</w:t>
              </w:r>
            </w:ins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83B92">
              <w:rPr>
                <w:b/>
                <w:bCs/>
                <w:i/>
                <w:noProof/>
                <w:lang w:eastAsia="en-GB"/>
              </w:rPr>
              <w:t>sizeSubchannel</w:t>
            </w:r>
          </w:p>
          <w:p w:rsidR="00A14C67" w:rsidRPr="00383B92" w:rsidRDefault="00A14C67" w:rsidP="00B60B6D">
            <w:pPr>
              <w:pStyle w:val="TAL"/>
              <w:rPr>
                <w:b/>
                <w:i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 xml:space="preserve">ndicates the </w:t>
            </w:r>
            <w:r w:rsidRPr="00383B92">
              <w:rPr>
                <w:rFonts w:hint="eastAsia"/>
                <w:bCs/>
                <w:noProof/>
                <w:lang w:eastAsia="zh-CN"/>
              </w:rPr>
              <w:t>number of PRBs</w:t>
            </w:r>
            <w:r w:rsidRPr="00383B92">
              <w:rPr>
                <w:bCs/>
                <w:noProof/>
                <w:lang w:eastAsia="en-GB"/>
              </w:rPr>
              <w:t xml:space="preserve"> of each subchannel in the corresponding resource pool</w:t>
            </w:r>
            <w:r w:rsidRPr="00383B92">
              <w:rPr>
                <w:rFonts w:hint="eastAsia"/>
                <w:bCs/>
                <w:noProof/>
                <w:lang w:eastAsia="zh-CN"/>
              </w:rPr>
              <w:t>.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383B92">
              <w:rPr>
                <w:b/>
                <w:i/>
              </w:rPr>
              <w:t>sl-OffsetIndicator</w:t>
            </w:r>
            <w:proofErr w:type="spellEnd"/>
          </w:p>
          <w:p w:rsidR="00A14C67" w:rsidRPr="00383B92" w:rsidRDefault="00A14C67" w:rsidP="00B60B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>ndicates</w:t>
            </w:r>
            <w:r w:rsidRPr="00383B92">
              <w:rPr>
                <w:bCs/>
                <w:noProof/>
                <w:lang w:eastAsia="en-GB"/>
              </w:rPr>
              <w:t xml:space="preserve"> the offset of the first </w:t>
            </w:r>
            <w:r w:rsidRPr="00383B92">
              <w:rPr>
                <w:rFonts w:hint="eastAsia"/>
                <w:bCs/>
                <w:noProof/>
                <w:lang w:eastAsia="zh-CN"/>
              </w:rPr>
              <w:t>subframe</w:t>
            </w:r>
            <w:r w:rsidRPr="00383B92">
              <w:rPr>
                <w:bCs/>
                <w:noProof/>
                <w:lang w:eastAsia="en-GB"/>
              </w:rPr>
              <w:t xml:space="preserve"> of </w:t>
            </w:r>
            <w:r w:rsidRPr="00383B92">
              <w:rPr>
                <w:rFonts w:hint="eastAsia"/>
                <w:bCs/>
                <w:noProof/>
                <w:lang w:eastAsia="zh-CN"/>
              </w:rPr>
              <w:t>a resource pool</w:t>
            </w:r>
            <w:r w:rsidRPr="00383B92">
              <w:rPr>
                <w:bCs/>
                <w:noProof/>
                <w:lang w:eastAsia="en-GB"/>
              </w:rPr>
              <w:t xml:space="preserve"> within a SFN cycle</w:t>
            </w:r>
            <w:r w:rsidRPr="00383B92">
              <w:rPr>
                <w:rFonts w:hint="eastAsia"/>
                <w:iCs/>
                <w:lang w:eastAsia="zh-CN"/>
              </w:rPr>
              <w:t xml:space="preserve">. </w:t>
            </w:r>
            <w:r w:rsidRPr="00383B92">
              <w:rPr>
                <w:iCs/>
                <w:lang w:eastAsia="zh-CN"/>
              </w:rPr>
              <w:t>I</w:t>
            </w:r>
            <w:r w:rsidRPr="00383B92">
              <w:rPr>
                <w:rFonts w:hint="eastAsia"/>
                <w:iCs/>
                <w:lang w:eastAsia="zh-CN"/>
              </w:rPr>
              <w:t>f absent, the resource pool starts from first subframe of SFN=0.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383B92">
              <w:rPr>
                <w:b/>
                <w:i/>
              </w:rPr>
              <w:t>sl</w:t>
            </w:r>
            <w:proofErr w:type="spellEnd"/>
            <w:r w:rsidRPr="00383B92">
              <w:rPr>
                <w:b/>
                <w:i/>
              </w:rPr>
              <w:t>-</w:t>
            </w:r>
            <w:r w:rsidRPr="00383B92">
              <w:rPr>
                <w:rFonts w:hint="eastAsia"/>
                <w:b/>
                <w:i/>
              </w:rPr>
              <w:t>S</w:t>
            </w:r>
            <w:r w:rsidRPr="00383B92">
              <w:rPr>
                <w:b/>
                <w:i/>
              </w:rPr>
              <w:t>ubframe</w:t>
            </w:r>
          </w:p>
          <w:p w:rsidR="00A14C67" w:rsidRPr="00383B92" w:rsidRDefault="00A14C67" w:rsidP="00B60B6D">
            <w:pPr>
              <w:pStyle w:val="TAL"/>
              <w:rPr>
                <w:b/>
                <w:i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</w:t>
            </w:r>
            <w:r w:rsidRPr="00383B92">
              <w:rPr>
                <w:rFonts w:hint="eastAsia"/>
                <w:bCs/>
                <w:noProof/>
                <w:lang w:eastAsia="en-GB"/>
              </w:rPr>
              <w:t xml:space="preserve">ndicates </w:t>
            </w:r>
            <w:r w:rsidRPr="00383B92">
              <w:rPr>
                <w:iCs/>
              </w:rPr>
              <w:t>the bitmap of the resource pool</w:t>
            </w:r>
            <w:r w:rsidRPr="00383B92">
              <w:rPr>
                <w:rFonts w:hint="eastAsia"/>
                <w:iCs/>
                <w:lang w:eastAsia="zh-CN"/>
              </w:rPr>
              <w:t xml:space="preserve">, which is </w:t>
            </w:r>
            <w:proofErr w:type="spellStart"/>
            <w:r w:rsidRPr="00383B92">
              <w:rPr>
                <w:iCs/>
                <w:lang w:eastAsia="zh-CN"/>
              </w:rPr>
              <w:t>is</w:t>
            </w:r>
            <w:proofErr w:type="spellEnd"/>
            <w:r w:rsidRPr="00383B92">
              <w:rPr>
                <w:iCs/>
                <w:lang w:eastAsia="zh-CN"/>
              </w:rPr>
              <w:t xml:space="preserve"> defined by repeating </w:t>
            </w:r>
            <w:r w:rsidRPr="00383B92">
              <w:rPr>
                <w:rFonts w:hint="eastAsia"/>
                <w:iCs/>
                <w:lang w:eastAsia="zh-CN"/>
              </w:rPr>
              <w:t xml:space="preserve">the </w:t>
            </w:r>
            <w:r w:rsidRPr="00383B92">
              <w:rPr>
                <w:iCs/>
                <w:lang w:eastAsia="zh-CN"/>
              </w:rPr>
              <w:t xml:space="preserve">bitmap </w:t>
            </w:r>
            <w:r w:rsidRPr="00383B92">
              <w:rPr>
                <w:rFonts w:hint="eastAsia"/>
                <w:iCs/>
                <w:lang w:eastAsia="zh-CN"/>
              </w:rPr>
              <w:t>within a SFN cycle</w:t>
            </w:r>
            <w:r w:rsidRPr="00383B92">
              <w:rPr>
                <w:rFonts w:hint="eastAsia"/>
                <w:bCs/>
                <w:noProof/>
                <w:lang w:eastAsia="zh-CN"/>
              </w:rPr>
              <w:t xml:space="preserve"> (see TS 36.213 [23])</w:t>
            </w:r>
            <w:r w:rsidRPr="00383B92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A14C67" w:rsidRPr="00383B92" w:rsidTr="00B60B6D">
        <w:trPr>
          <w:cantSplit/>
          <w:tblHeader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383B92">
              <w:rPr>
                <w:b/>
                <w:i/>
              </w:rPr>
              <w:t>startRB-Subchannel</w:t>
            </w:r>
            <w:proofErr w:type="spellEnd"/>
          </w:p>
          <w:p w:rsidR="00A14C67" w:rsidRPr="00383B92" w:rsidRDefault="00A14C67" w:rsidP="00B60B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Indicates t</w:t>
            </w:r>
            <w:r w:rsidRPr="00383B92">
              <w:rPr>
                <w:bCs/>
                <w:noProof/>
                <w:lang w:eastAsia="en-GB"/>
              </w:rPr>
              <w:t>he lowest RB index of the subchannel with the lowest index</w:t>
            </w:r>
            <w:r w:rsidRPr="00383B92">
              <w:rPr>
                <w:rFonts w:hint="eastAsia"/>
                <w:bCs/>
                <w:noProof/>
                <w:lang w:eastAsia="zh-CN"/>
              </w:rPr>
              <w:t>.</w:t>
            </w:r>
          </w:p>
        </w:tc>
      </w:tr>
      <w:tr w:rsidR="00A14C67" w:rsidRPr="00383B92" w:rsidTr="00B60B6D">
        <w:trPr>
          <w:cantSplit/>
          <w:tblHeader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83B92">
              <w:rPr>
                <w:b/>
                <w:i/>
              </w:rPr>
              <w:t>startRB</w:t>
            </w:r>
            <w:proofErr w:type="spellEnd"/>
            <w:r w:rsidRPr="00383B92">
              <w:rPr>
                <w:b/>
                <w:i/>
              </w:rPr>
              <w:t>-PSCCH-Pool</w:t>
            </w:r>
          </w:p>
          <w:p w:rsidR="00A14C67" w:rsidRPr="00383B92" w:rsidRDefault="00A14C67" w:rsidP="00B60B6D">
            <w:pPr>
              <w:pStyle w:val="TAL"/>
              <w:rPr>
                <w:b/>
                <w:i/>
                <w:lang w:eastAsia="zh-CN"/>
              </w:rPr>
            </w:pPr>
            <w:r w:rsidRPr="00383B92">
              <w:rPr>
                <w:rFonts w:hint="eastAsia"/>
                <w:bCs/>
                <w:noProof/>
                <w:lang w:eastAsia="zh-CN"/>
              </w:rPr>
              <w:t>Indicates the</w:t>
            </w:r>
            <w:r w:rsidRPr="00383B92">
              <w:rPr>
                <w:bCs/>
                <w:noProof/>
                <w:lang w:eastAsia="zh-CN"/>
              </w:rPr>
              <w:t xml:space="preserve"> lowest RB index of the PSCCH pool</w:t>
            </w:r>
            <w:r w:rsidRPr="00383B92">
              <w:rPr>
                <w:rFonts w:hint="eastAsia"/>
                <w:bCs/>
                <w:noProof/>
                <w:lang w:eastAsia="zh-CN"/>
              </w:rPr>
              <w:t>.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i/>
                <w:lang w:eastAsia="zh-CN"/>
              </w:rPr>
            </w:pPr>
            <w:r w:rsidRPr="00383B92">
              <w:rPr>
                <w:rFonts w:hint="eastAsia"/>
                <w:b/>
                <w:i/>
              </w:rPr>
              <w:t>v2x-C</w:t>
            </w:r>
            <w:r w:rsidRPr="00383B92">
              <w:rPr>
                <w:b/>
                <w:i/>
              </w:rPr>
              <w:t>ommRxPoolList</w:t>
            </w:r>
          </w:p>
          <w:p w:rsidR="00A14C67" w:rsidRPr="00383B92" w:rsidRDefault="00A14C67" w:rsidP="00B60B6D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383B92">
              <w:rPr>
                <w:bCs/>
                <w:noProof/>
                <w:kern w:val="2"/>
                <w:lang w:eastAsia="en-GB"/>
              </w:rPr>
              <w:t xml:space="preserve">Indicates a list of reception pools for </w:t>
            </w:r>
            <w:r w:rsidRPr="00383B92">
              <w:rPr>
                <w:rFonts w:hint="eastAsia"/>
                <w:bCs/>
                <w:noProof/>
                <w:kern w:val="2"/>
                <w:lang w:eastAsia="zh-CN"/>
              </w:rPr>
              <w:t xml:space="preserve">V2X </w:t>
            </w:r>
            <w:r w:rsidRPr="00383B92">
              <w:rPr>
                <w:bCs/>
                <w:noProof/>
                <w:kern w:val="2"/>
                <w:lang w:eastAsia="en-GB"/>
              </w:rPr>
              <w:t>sidelink communication.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i/>
                <w:lang w:eastAsia="zh-CN"/>
              </w:rPr>
            </w:pPr>
            <w:r w:rsidRPr="00383B92">
              <w:rPr>
                <w:rFonts w:hint="eastAsia"/>
                <w:b/>
                <w:i/>
              </w:rPr>
              <w:t>v2x-C</w:t>
            </w:r>
            <w:r w:rsidRPr="00383B92">
              <w:rPr>
                <w:b/>
                <w:i/>
              </w:rPr>
              <w:t>ommTxPoolList</w:t>
            </w:r>
          </w:p>
          <w:p w:rsidR="00A14C67" w:rsidRPr="00383B92" w:rsidRDefault="00A14C67" w:rsidP="00B60B6D">
            <w:pPr>
              <w:pStyle w:val="TAL"/>
              <w:rPr>
                <w:lang w:eastAsia="zh-CN"/>
              </w:rPr>
            </w:pPr>
            <w:r w:rsidRPr="00383B92">
              <w:rPr>
                <w:bCs/>
                <w:noProof/>
                <w:kern w:val="2"/>
                <w:lang w:eastAsia="en-GB"/>
              </w:rPr>
              <w:t xml:space="preserve">Indicates a list of </w:t>
            </w:r>
            <w:r w:rsidRPr="00383B92">
              <w:rPr>
                <w:rFonts w:hint="eastAsia"/>
                <w:bCs/>
                <w:noProof/>
                <w:kern w:val="2"/>
                <w:lang w:eastAsia="zh-CN"/>
              </w:rPr>
              <w:t>transmission</w:t>
            </w:r>
            <w:r w:rsidRPr="00383B92">
              <w:rPr>
                <w:bCs/>
                <w:noProof/>
                <w:kern w:val="2"/>
                <w:lang w:eastAsia="en-GB"/>
              </w:rPr>
              <w:t xml:space="preserve"> pools for </w:t>
            </w:r>
            <w:r w:rsidRPr="00383B92">
              <w:rPr>
                <w:rFonts w:hint="eastAsia"/>
                <w:bCs/>
                <w:noProof/>
                <w:kern w:val="2"/>
                <w:lang w:eastAsia="zh-CN"/>
              </w:rPr>
              <w:t xml:space="preserve">V2X </w:t>
            </w:r>
            <w:r w:rsidRPr="00383B92">
              <w:rPr>
                <w:bCs/>
                <w:noProof/>
                <w:kern w:val="2"/>
                <w:lang w:eastAsia="en-GB"/>
              </w:rPr>
              <w:t>sidelink communication.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i/>
                <w:lang w:eastAsia="zh-CN"/>
              </w:rPr>
            </w:pPr>
            <w:r w:rsidRPr="00383B92">
              <w:rPr>
                <w:rFonts w:hint="eastAsia"/>
                <w:b/>
                <w:i/>
              </w:rPr>
              <w:t>v2x-ResourceSelectionConfig</w:t>
            </w:r>
          </w:p>
          <w:p w:rsidR="00A14C67" w:rsidRPr="00383B92" w:rsidRDefault="00A14C67" w:rsidP="00B60B6D">
            <w:pPr>
              <w:pStyle w:val="TAL"/>
              <w:rPr>
                <w:b/>
                <w:i/>
              </w:rPr>
            </w:pPr>
            <w:r w:rsidRPr="00383B92">
              <w:rPr>
                <w:rFonts w:hint="eastAsia"/>
                <w:lang w:eastAsia="zh-CN"/>
              </w:rPr>
              <w:t xml:space="preserve">Indicates V2X </w:t>
            </w:r>
            <w:proofErr w:type="spellStart"/>
            <w:r w:rsidRPr="00383B92">
              <w:rPr>
                <w:rFonts w:hint="eastAsia"/>
                <w:lang w:eastAsia="zh-CN"/>
              </w:rPr>
              <w:t>sidelink</w:t>
            </w:r>
            <w:proofErr w:type="spellEnd"/>
            <w:r w:rsidRPr="00383B92">
              <w:rPr>
                <w:rFonts w:hint="eastAsia"/>
                <w:lang w:eastAsia="zh-CN"/>
              </w:rPr>
              <w:t xml:space="preserve"> communication configurations used for UE autonomous resource selection.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83B92">
              <w:rPr>
                <w:rFonts w:hint="eastAsia"/>
                <w:b/>
                <w:i/>
                <w:lang w:eastAsia="en-GB"/>
              </w:rPr>
              <w:t>zoneConfig</w:t>
            </w:r>
            <w:proofErr w:type="spellEnd"/>
          </w:p>
          <w:p w:rsidR="00A14C67" w:rsidRPr="00383B92" w:rsidRDefault="00A14C67" w:rsidP="00B60B6D">
            <w:pPr>
              <w:pStyle w:val="TAL"/>
              <w:rPr>
                <w:b/>
                <w:i/>
              </w:rPr>
            </w:pPr>
            <w:proofErr w:type="gramStart"/>
            <w:r w:rsidRPr="00383B92">
              <w:rPr>
                <w:lang w:eastAsia="en-GB"/>
              </w:rPr>
              <w:t>indicates</w:t>
            </w:r>
            <w:proofErr w:type="gramEnd"/>
            <w:r w:rsidRPr="00383B92">
              <w:rPr>
                <w:rFonts w:hint="eastAsia"/>
                <w:lang w:eastAsia="en-GB"/>
              </w:rPr>
              <w:t xml:space="preserve"> zone configurations used for V2X </w:t>
            </w:r>
            <w:proofErr w:type="spellStart"/>
            <w:r w:rsidRPr="00383B92">
              <w:rPr>
                <w:rFonts w:hint="eastAsia"/>
                <w:lang w:eastAsia="en-GB"/>
              </w:rPr>
              <w:t>sidelink</w:t>
            </w:r>
            <w:proofErr w:type="spellEnd"/>
            <w:r w:rsidRPr="00383B92">
              <w:rPr>
                <w:rFonts w:hint="eastAsia"/>
                <w:lang w:eastAsia="en-GB"/>
              </w:rPr>
              <w:t xml:space="preserve"> communication</w:t>
            </w:r>
            <w:r>
              <w:rPr>
                <w:rFonts w:hint="eastAsia"/>
                <w:lang w:eastAsia="zh-CN"/>
              </w:rPr>
              <w:t xml:space="preserve"> in 5.10.</w:t>
            </w:r>
            <w:r>
              <w:rPr>
                <w:lang w:eastAsia="zh-CN"/>
              </w:rPr>
              <w:t>13</w:t>
            </w:r>
            <w:r w:rsidRPr="00383B92">
              <w:rPr>
                <w:rFonts w:hint="eastAsia"/>
                <w:lang w:eastAsia="zh-CN"/>
              </w:rPr>
              <w:t>.2</w:t>
            </w:r>
            <w:r w:rsidRPr="00383B92">
              <w:rPr>
                <w:rFonts w:hint="eastAsia"/>
                <w:bCs/>
                <w:noProof/>
              </w:rPr>
              <w:t>.</w:t>
            </w:r>
          </w:p>
        </w:tc>
      </w:tr>
      <w:tr w:rsidR="00A14C67" w:rsidRPr="00383B92" w:rsidTr="00B60B6D">
        <w:trPr>
          <w:cantSplit/>
        </w:trPr>
        <w:tc>
          <w:tcPr>
            <w:tcW w:w="9639" w:type="dxa"/>
          </w:tcPr>
          <w:p w:rsidR="00A14C67" w:rsidRPr="00383B92" w:rsidRDefault="00A14C67" w:rsidP="00B60B6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83B92">
              <w:rPr>
                <w:rFonts w:hint="eastAsia"/>
                <w:b/>
                <w:i/>
                <w:lang w:eastAsia="en-GB"/>
              </w:rPr>
              <w:t>zoneID</w:t>
            </w:r>
            <w:proofErr w:type="spellEnd"/>
          </w:p>
          <w:p w:rsidR="00A14C67" w:rsidRPr="00383B92" w:rsidRDefault="00A14C67" w:rsidP="00B60B6D">
            <w:pPr>
              <w:pStyle w:val="TAL"/>
              <w:rPr>
                <w:b/>
                <w:i/>
                <w:lang w:eastAsia="zh-CN"/>
              </w:rPr>
            </w:pPr>
            <w:r w:rsidRPr="00383B92">
              <w:rPr>
                <w:lang w:eastAsia="en-GB"/>
              </w:rPr>
              <w:t>Indicates the zone ID for which the UE shall use this resource pool as described in</w:t>
            </w:r>
            <w:r>
              <w:rPr>
                <w:rFonts w:hint="eastAsia"/>
                <w:lang w:eastAsia="en-GB"/>
              </w:rPr>
              <w:t xml:space="preserve"> 5.10.</w:t>
            </w:r>
            <w:r>
              <w:rPr>
                <w:lang w:eastAsia="en-GB"/>
              </w:rPr>
              <w:t>13</w:t>
            </w:r>
            <w:r w:rsidRPr="00383B92">
              <w:rPr>
                <w:rFonts w:hint="eastAsia"/>
                <w:lang w:eastAsia="en-GB"/>
              </w:rPr>
              <w:t>.2</w:t>
            </w:r>
            <w:r w:rsidRPr="00383B92">
              <w:rPr>
                <w:rFonts w:hint="eastAsia"/>
                <w:bCs/>
                <w:noProof/>
              </w:rPr>
              <w:t xml:space="preserve">. </w:t>
            </w:r>
            <w:r w:rsidRPr="00383B92">
              <w:rPr>
                <w:rFonts w:hint="eastAsia"/>
                <w:lang w:eastAsia="zh-CN"/>
              </w:rPr>
              <w:t xml:space="preserve">The field is absent in </w:t>
            </w:r>
            <w:r w:rsidRPr="00383B92">
              <w:rPr>
                <w:rFonts w:hint="eastAsia"/>
                <w:i/>
              </w:rPr>
              <w:t>v2x-C</w:t>
            </w:r>
            <w:r w:rsidRPr="00383B92">
              <w:rPr>
                <w:i/>
              </w:rPr>
              <w:t>ommRxPoolList</w:t>
            </w:r>
            <w:r w:rsidRPr="00383B92">
              <w:rPr>
                <w:rFonts w:hint="eastAsia"/>
                <w:lang w:eastAsia="zh-CN"/>
              </w:rPr>
              <w:t xml:space="preserve"> in </w:t>
            </w:r>
            <w:r w:rsidRPr="00383B92">
              <w:rPr>
                <w:i/>
              </w:rPr>
              <w:t>SL-</w:t>
            </w:r>
            <w:r w:rsidRPr="00383B92">
              <w:rPr>
                <w:rFonts w:hint="eastAsia"/>
                <w:i/>
              </w:rPr>
              <w:t>V2X-</w:t>
            </w:r>
            <w:r w:rsidRPr="00383B92">
              <w:rPr>
                <w:i/>
              </w:rPr>
              <w:t>Preconfig</w:t>
            </w:r>
            <w:r w:rsidRPr="00383B92">
              <w:rPr>
                <w:rFonts w:hint="eastAsia"/>
                <w:i/>
              </w:rPr>
              <w:t>FreqInfo</w:t>
            </w:r>
            <w:r w:rsidRPr="00383B92">
              <w:rPr>
                <w:rFonts w:hint="eastAsia"/>
                <w:lang w:eastAsia="zh-CN"/>
              </w:rPr>
              <w:t>.</w:t>
            </w:r>
          </w:p>
        </w:tc>
      </w:tr>
    </w:tbl>
    <w:p w:rsidR="00A14C67" w:rsidRPr="00383B92" w:rsidRDefault="00A14C67" w:rsidP="00A14C67">
      <w:pPr>
        <w:pStyle w:val="B4"/>
        <w:ind w:left="0" w:firstLine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/>
      </w:tblPr>
      <w:tblGrid>
        <w:gridCol w:w="9288"/>
      </w:tblGrid>
      <w:tr w:rsidR="00A14C67" w:rsidTr="00B60B6D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A14C67" w:rsidRDefault="00A14C67" w:rsidP="00B60B6D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383B92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383B92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A14C67" w:rsidRDefault="00A14C67" w:rsidP="00A14C67">
      <w:pPr>
        <w:rPr>
          <w:noProof/>
        </w:rPr>
      </w:pPr>
    </w:p>
    <w:p w:rsidR="00A14C67" w:rsidRDefault="00A14C67" w:rsidP="003F6231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A14C67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34B" w:rsidRDefault="00D0334B" w:rsidP="00E9523A">
      <w:pPr>
        <w:ind w:left="-2"/>
      </w:pPr>
      <w:r>
        <w:separator/>
      </w:r>
    </w:p>
  </w:endnote>
  <w:endnote w:type="continuationSeparator" w:id="0">
    <w:p w:rsidR="00D0334B" w:rsidRDefault="00D0334B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34B" w:rsidRDefault="00D0334B" w:rsidP="00E9523A">
      <w:pPr>
        <w:ind w:left="-2"/>
      </w:pPr>
      <w:r>
        <w:separator/>
      </w:r>
    </w:p>
  </w:footnote>
  <w:footnote w:type="continuationSeparator" w:id="0">
    <w:p w:rsidR="00D0334B" w:rsidRDefault="00D0334B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651F23"/>
    <w:multiLevelType w:val="hybridMultilevel"/>
    <w:tmpl w:val="614C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D388C"/>
    <w:multiLevelType w:val="hybridMultilevel"/>
    <w:tmpl w:val="E14489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633D74"/>
    <w:multiLevelType w:val="hybridMultilevel"/>
    <w:tmpl w:val="7F7EA80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9">
    <w:nsid w:val="1EC356E4"/>
    <w:multiLevelType w:val="hybridMultilevel"/>
    <w:tmpl w:val="5D145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4C4D2E"/>
    <w:multiLevelType w:val="hybridMultilevel"/>
    <w:tmpl w:val="A554183E"/>
    <w:lvl w:ilvl="0" w:tplc="881625E8">
      <w:start w:val="1"/>
      <w:numFmt w:val="lowerLetter"/>
      <w:lvlText w:val="%1)"/>
      <w:lvlJc w:val="left"/>
      <w:pPr>
        <w:ind w:left="1680" w:hanging="42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1">
    <w:nsid w:val="2001031E"/>
    <w:multiLevelType w:val="hybridMultilevel"/>
    <w:tmpl w:val="72882F9E"/>
    <w:lvl w:ilvl="0" w:tplc="3562445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24A8717C"/>
    <w:multiLevelType w:val="hybridMultilevel"/>
    <w:tmpl w:val="38F8F93A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7830965"/>
    <w:multiLevelType w:val="hybridMultilevel"/>
    <w:tmpl w:val="1CC05BDE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B016AFF2">
      <w:start w:val="2"/>
      <w:numFmt w:val="bullet"/>
      <w:lvlText w:val="-"/>
      <w:lvlJc w:val="left"/>
      <w:pPr>
        <w:ind w:left="838" w:hanging="420"/>
      </w:pPr>
      <w:rPr>
        <w:rFonts w:ascii="Times New Roman" w:eastAsia="宋体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5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4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9AD7EB0"/>
    <w:multiLevelType w:val="hybridMultilevel"/>
    <w:tmpl w:val="DC5E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E6A47D9"/>
    <w:multiLevelType w:val="hybridMultilevel"/>
    <w:tmpl w:val="45844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3C844D71"/>
    <w:multiLevelType w:val="hybridMultilevel"/>
    <w:tmpl w:val="63D0A954"/>
    <w:lvl w:ilvl="0" w:tplc="B016AFF2">
      <w:start w:val="2"/>
      <w:numFmt w:val="bullet"/>
      <w:lvlText w:val="-"/>
      <w:lvlJc w:val="left"/>
      <w:pPr>
        <w:ind w:left="13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1" w:hanging="420"/>
      </w:pPr>
      <w:rPr>
        <w:rFonts w:ascii="Wingdings" w:hAnsi="Wingdings" w:hint="default"/>
      </w:rPr>
    </w:lvl>
  </w:abstractNum>
  <w:abstractNum w:abstractNumId="20">
    <w:nsid w:val="3E272A2A"/>
    <w:multiLevelType w:val="hybridMultilevel"/>
    <w:tmpl w:val="8D7AF2AC"/>
    <w:lvl w:ilvl="0" w:tplc="041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7763329"/>
    <w:multiLevelType w:val="hybridMultilevel"/>
    <w:tmpl w:val="C05C1D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8F51E7B"/>
    <w:multiLevelType w:val="hybridMultilevel"/>
    <w:tmpl w:val="6214FEF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BA3EE4"/>
    <w:multiLevelType w:val="hybridMultilevel"/>
    <w:tmpl w:val="C4D0F0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DA45A75"/>
    <w:multiLevelType w:val="hybridMultilevel"/>
    <w:tmpl w:val="1D580D26"/>
    <w:lvl w:ilvl="0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35518C6"/>
    <w:multiLevelType w:val="hybridMultilevel"/>
    <w:tmpl w:val="0F326D7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29">
    <w:nsid w:val="5820156D"/>
    <w:multiLevelType w:val="hybridMultilevel"/>
    <w:tmpl w:val="691CC490"/>
    <w:lvl w:ilvl="0" w:tplc="45705E2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30">
    <w:nsid w:val="585E582C"/>
    <w:multiLevelType w:val="hybridMultilevel"/>
    <w:tmpl w:val="57F6F16A"/>
    <w:lvl w:ilvl="0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A9C6AAB"/>
    <w:multiLevelType w:val="hybridMultilevel"/>
    <w:tmpl w:val="C706DCF4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E076E93"/>
    <w:multiLevelType w:val="hybridMultilevel"/>
    <w:tmpl w:val="21562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78E72ED"/>
    <w:multiLevelType w:val="hybridMultilevel"/>
    <w:tmpl w:val="57FE1698"/>
    <w:lvl w:ilvl="0" w:tplc="9EE89DC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698F6852"/>
    <w:multiLevelType w:val="hybridMultilevel"/>
    <w:tmpl w:val="5DEEE0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D56579D"/>
    <w:multiLevelType w:val="hybridMultilevel"/>
    <w:tmpl w:val="E38AB1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FF713C4"/>
    <w:multiLevelType w:val="hybridMultilevel"/>
    <w:tmpl w:val="07BAE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39B50DD"/>
    <w:multiLevelType w:val="hybridMultilevel"/>
    <w:tmpl w:val="C43CBFBE"/>
    <w:lvl w:ilvl="0" w:tplc="B016AFF2">
      <w:start w:val="2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>
    <w:nsid w:val="75521EAF"/>
    <w:multiLevelType w:val="hybridMultilevel"/>
    <w:tmpl w:val="9F4A6E9E"/>
    <w:lvl w:ilvl="0" w:tplc="0B9CD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D9A35DE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320278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E850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7A3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FE1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76AF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BCCF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DAAF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7"/>
  </w:num>
  <w:num w:numId="3">
    <w:abstractNumId w:val="22"/>
  </w:num>
  <w:num w:numId="4">
    <w:abstractNumId w:val="31"/>
  </w:num>
  <w:num w:numId="5">
    <w:abstractNumId w:val="40"/>
  </w:num>
  <w:num w:numId="6">
    <w:abstractNumId w:val="18"/>
  </w:num>
  <w:num w:numId="7">
    <w:abstractNumId w:val="13"/>
  </w:num>
  <w:num w:numId="8">
    <w:abstractNumId w:val="19"/>
  </w:num>
  <w:num w:numId="9">
    <w:abstractNumId w:val="15"/>
  </w:num>
  <w:num w:numId="10">
    <w:abstractNumId w:val="28"/>
  </w:num>
  <w:num w:numId="11">
    <w:abstractNumId w:val="18"/>
  </w:num>
  <w:num w:numId="12">
    <w:abstractNumId w:val="18"/>
  </w:num>
  <w:num w:numId="13">
    <w:abstractNumId w:val="38"/>
  </w:num>
  <w:num w:numId="14">
    <w:abstractNumId w:val="36"/>
  </w:num>
  <w:num w:numId="15">
    <w:abstractNumId w:val="41"/>
  </w:num>
  <w:num w:numId="16">
    <w:abstractNumId w:val="16"/>
  </w:num>
  <w:num w:numId="17">
    <w:abstractNumId w:val="23"/>
  </w:num>
  <w:num w:numId="18">
    <w:abstractNumId w:val="34"/>
  </w:num>
  <w:num w:numId="19">
    <w:abstractNumId w:val="11"/>
  </w:num>
  <w:num w:numId="20">
    <w:abstractNumId w:val="6"/>
  </w:num>
  <w:num w:numId="21">
    <w:abstractNumId w:val="14"/>
  </w:num>
  <w:num w:numId="22">
    <w:abstractNumId w:val="42"/>
  </w:num>
  <w:num w:numId="23">
    <w:abstractNumId w:val="29"/>
  </w:num>
  <w:num w:numId="24">
    <w:abstractNumId w:val="5"/>
  </w:num>
  <w:num w:numId="25">
    <w:abstractNumId w:val="43"/>
  </w:num>
  <w:num w:numId="26">
    <w:abstractNumId w:val="39"/>
  </w:num>
  <w:num w:numId="27">
    <w:abstractNumId w:val="17"/>
  </w:num>
  <w:num w:numId="28">
    <w:abstractNumId w:val="8"/>
  </w:num>
  <w:num w:numId="29">
    <w:abstractNumId w:val="37"/>
  </w:num>
  <w:num w:numId="30">
    <w:abstractNumId w:val="4"/>
  </w:num>
  <w:num w:numId="31">
    <w:abstractNumId w:val="9"/>
  </w:num>
  <w:num w:numId="32">
    <w:abstractNumId w:val="1"/>
  </w:num>
  <w:num w:numId="33">
    <w:abstractNumId w:val="35"/>
  </w:num>
  <w:num w:numId="34">
    <w:abstractNumId w:val="25"/>
  </w:num>
  <w:num w:numId="35">
    <w:abstractNumId w:val="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7"/>
  </w:num>
  <w:num w:numId="40">
    <w:abstractNumId w:val="21"/>
  </w:num>
  <w:num w:numId="41">
    <w:abstractNumId w:val="24"/>
  </w:num>
  <w:num w:numId="42">
    <w:abstractNumId w:val="30"/>
  </w:num>
  <w:num w:numId="43">
    <w:abstractNumId w:val="26"/>
  </w:num>
  <w:num w:numId="44">
    <w:abstractNumId w:val="33"/>
  </w:num>
  <w:num w:numId="45">
    <w:abstractNumId w:val="12"/>
  </w:num>
  <w:num w:numId="46">
    <w:abstractNumId w:val="20"/>
  </w:num>
  <w:num w:numId="47">
    <w:abstractNumId w:val="32"/>
  </w:num>
  <w:num w:numId="48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4883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2639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868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872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37E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E76BE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231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084F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2577"/>
    <w:rsid w:val="007A3B00"/>
    <w:rsid w:val="007A499A"/>
    <w:rsid w:val="007A60BB"/>
    <w:rsid w:val="007A7309"/>
    <w:rsid w:val="007A7811"/>
    <w:rsid w:val="007B0EC2"/>
    <w:rsid w:val="007B182F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20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2AE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09C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35AA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4C67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11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45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39B"/>
    <w:rsid w:val="00D00CB2"/>
    <w:rsid w:val="00D01245"/>
    <w:rsid w:val="00D03042"/>
    <w:rsid w:val="00D0334B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4219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18BE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0E75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F43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8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6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6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6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6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2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customStyle="1" w:styleId="PL">
    <w:name w:val="PL"/>
    <w:link w:val="PLChar"/>
    <w:rsid w:val="008022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8022AE"/>
    <w:rPr>
      <w:rFonts w:ascii="Courier New" w:eastAsiaTheme="minorEastAsia" w:hAnsi="Courier New"/>
      <w:noProof/>
      <w:sz w:val="16"/>
      <w:lang w:val="en-GB"/>
    </w:rPr>
  </w:style>
  <w:style w:type="character" w:customStyle="1" w:styleId="TALCar">
    <w:name w:val="TAL Car"/>
    <w:link w:val="TAL"/>
    <w:rsid w:val="008022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022AE"/>
    <w:rPr>
      <w:rFonts w:ascii="Arial" w:hAnsi="Arial"/>
      <w:b/>
      <w:sz w:val="18"/>
      <w:lang w:val="en-GB" w:eastAsia="en-US"/>
    </w:rPr>
  </w:style>
  <w:style w:type="paragraph" w:customStyle="1" w:styleId="B4">
    <w:name w:val="B4"/>
    <w:basedOn w:val="40"/>
    <w:link w:val="B4Char"/>
    <w:rsid w:val="00A14C67"/>
    <w:pPr>
      <w:spacing w:after="180"/>
      <w:ind w:leftChars="0" w:left="1418" w:firstLineChars="0" w:hanging="284"/>
      <w:contextualSpacing w:val="0"/>
    </w:pPr>
    <w:rPr>
      <w:rFonts w:eastAsia="宋体"/>
      <w:lang w:val="en-GB"/>
    </w:rPr>
  </w:style>
  <w:style w:type="character" w:customStyle="1" w:styleId="B4Char">
    <w:name w:val="B4 Char"/>
    <w:link w:val="B4"/>
    <w:rsid w:val="00A14C67"/>
    <w:rPr>
      <w:lang w:val="en-GB"/>
    </w:rPr>
  </w:style>
  <w:style w:type="paragraph" w:styleId="40">
    <w:name w:val="List 4"/>
    <w:basedOn w:val="a0"/>
    <w:rsid w:val="00A14C67"/>
    <w:pPr>
      <w:ind w:leftChars="6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0179C-10EB-443B-9FCD-E9489267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1843</Words>
  <Characters>10511</Characters>
  <Application>Microsoft Office Word</Application>
  <DocSecurity>0</DocSecurity>
  <PresentationFormat/>
  <Lines>87</Lines>
  <Paragraphs>24</Paragraphs>
  <Slides>0</Slides>
  <Notes>0</Notes>
  <HiddenSlides>0</HiddenSlides>
  <MMClips>0</MMClips>
  <ScaleCrop>false</ScaleCrop>
  <Company>DaTang Mobile</Company>
  <LinksUpToDate>false</LinksUpToDate>
  <CharactersWithSpaces>12330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16</cp:revision>
  <dcterms:created xsi:type="dcterms:W3CDTF">2017-01-24T06:19:00Z</dcterms:created>
  <dcterms:modified xsi:type="dcterms:W3CDTF">2017-02-03T02:28:00Z</dcterms:modified>
</cp:coreProperties>
</file>